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F4A30A4"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F02EC" w:rsidRPr="000F02EC">
        <w:rPr>
          <w:b/>
          <w:noProof/>
          <w:sz w:val="24"/>
        </w:rPr>
        <w:t>S6-233</w:t>
      </w:r>
      <w:r w:rsidR="00E16422">
        <w:rPr>
          <w:b/>
          <w:noProof/>
          <w:sz w:val="24"/>
        </w:rPr>
        <w:t>159</w:t>
      </w:r>
    </w:p>
    <w:p w14:paraId="1EB2E693" w14:textId="4CC1EC28"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951692" w:rsidRPr="000F02EC">
        <w:rPr>
          <w:b/>
          <w:noProof/>
          <w:sz w:val="24"/>
        </w:rPr>
        <w:t>S6-233024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5D7F1A34" w:rsidR="001E41F3" w:rsidRPr="00410371" w:rsidRDefault="00BE66E7" w:rsidP="009B08D0">
            <w:pPr>
              <w:pStyle w:val="CRCoverPage"/>
              <w:spacing w:after="0"/>
              <w:jc w:val="center"/>
              <w:rPr>
                <w:b/>
                <w:noProof/>
                <w:sz w:val="28"/>
              </w:rPr>
            </w:pPr>
            <w:r w:rsidRPr="00BE66E7">
              <w:rPr>
                <w:b/>
                <w:noProof/>
                <w:sz w:val="28"/>
              </w:rPr>
              <w:t>23.</w:t>
            </w:r>
            <w:r w:rsidR="001F7A6E">
              <w:rPr>
                <w:b/>
                <w:noProof/>
                <w:sz w:val="28"/>
              </w:rPr>
              <w:t>28</w:t>
            </w:r>
            <w:r w:rsidR="009B0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E06A9" w:rsidR="001E41F3" w:rsidRPr="00410371" w:rsidRDefault="009F5BD8" w:rsidP="00E83589">
            <w:pPr>
              <w:pStyle w:val="CRCoverPage"/>
              <w:spacing w:after="0"/>
              <w:jc w:val="center"/>
              <w:rPr>
                <w:noProof/>
              </w:rPr>
            </w:pPr>
            <w:r w:rsidRPr="009F5BD8">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66AFD" w:rsidR="001E41F3" w:rsidRPr="00E83589" w:rsidRDefault="00E16422"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5579" w:rsidR="001E41F3" w:rsidRDefault="00E423DC" w:rsidP="009B08D0">
            <w:pPr>
              <w:pStyle w:val="CRCoverPage"/>
              <w:spacing w:after="0"/>
              <w:ind w:left="100"/>
              <w:rPr>
                <w:noProof/>
              </w:rPr>
            </w:pPr>
            <w:r w:rsidRPr="00E423DC">
              <w:t xml:space="preserve">Modification of </w:t>
            </w:r>
            <w:r w:rsidR="00945B5C">
              <w:t>ad hoc</w:t>
            </w:r>
            <w:r w:rsidRPr="00E423DC">
              <w:t xml:space="preserve"> group </w:t>
            </w:r>
            <w:r w:rsidR="00A4778D">
              <w:t>data communication</w:t>
            </w:r>
            <w:r w:rsidR="00A4778D" w:rsidRPr="00E423DC">
              <w:t xml:space="preserve"> </w:t>
            </w:r>
            <w:r w:rsidRPr="00E423DC">
              <w:t xml:space="preserve">participants involving multiple </w:t>
            </w:r>
            <w:proofErr w:type="spellStart"/>
            <w:r w:rsidR="0076475B">
              <w:t>MC</w:t>
            </w:r>
            <w:r w:rsidR="009B08D0">
              <w:t>Data</w:t>
            </w:r>
            <w:proofErr w:type="spellEnd"/>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081E9" w:rsidR="001E41F3" w:rsidRDefault="00BF175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A7CD1" w:rsidR="001E41F3" w:rsidRDefault="000430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596D2" w:rsidR="001E41F3" w:rsidRDefault="00D12A68">
            <w:pPr>
              <w:pStyle w:val="CRCoverPage"/>
              <w:spacing w:after="0"/>
              <w:ind w:left="100"/>
              <w:rPr>
                <w:noProof/>
              </w:rPr>
            </w:pPr>
            <w:r w:rsidRPr="00AF0CD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49222" w:rsidR="001E41F3" w:rsidRDefault="00681F48" w:rsidP="00D91418">
            <w:pPr>
              <w:pStyle w:val="CRCoverPage"/>
              <w:spacing w:after="0"/>
              <w:ind w:left="100"/>
              <w:rPr>
                <w:noProof/>
              </w:rPr>
            </w:pPr>
            <w:r w:rsidRPr="00D35DD2">
              <w:rPr>
                <w:noProof/>
              </w:rPr>
              <w:t xml:space="preserve">In the current specification, the </w:t>
            </w:r>
            <w:r>
              <w:rPr>
                <w:noProof/>
              </w:rPr>
              <w:t>ad hoc</w:t>
            </w:r>
            <w:r w:rsidRPr="00D35DD2">
              <w:rPr>
                <w:noProof/>
              </w:rPr>
              <w:t xml:space="preserve"> group </w:t>
            </w:r>
            <w:r>
              <w:rPr>
                <w:noProof/>
              </w:rPr>
              <w:t>data communication</w:t>
            </w:r>
            <w:r w:rsidRPr="00D35DD2">
              <w:rPr>
                <w:noProof/>
              </w:rPr>
              <w:t xml:space="preserve"> is established using the list of participants or the criteria provided by the initiator of the </w:t>
            </w:r>
            <w:r>
              <w:rPr>
                <w:noProof/>
              </w:rPr>
              <w:t>data communication</w:t>
            </w:r>
            <w:r w:rsidRPr="00D35DD2">
              <w:rPr>
                <w:noProof/>
              </w:rPr>
              <w:t xml:space="preserve">. Further, the </w:t>
            </w:r>
            <w:r>
              <w:rPr>
                <w:noProof/>
              </w:rPr>
              <w:t>authorized user</w:t>
            </w:r>
            <w:r w:rsidRPr="00A94F0D">
              <w:rPr>
                <w:noProof/>
              </w:rPr>
              <w:t xml:space="preserve"> </w:t>
            </w:r>
            <w:r w:rsidRPr="00D35DD2">
              <w:rPr>
                <w:noProof/>
              </w:rPr>
              <w:t xml:space="preserve">can modify the ongoing </w:t>
            </w:r>
            <w:r>
              <w:rPr>
                <w:noProof/>
              </w:rPr>
              <w:t>ad hoc</w:t>
            </w:r>
            <w:r w:rsidRPr="00D35DD2">
              <w:rPr>
                <w:noProof/>
              </w:rPr>
              <w:t xml:space="preserve"> group </w:t>
            </w:r>
            <w:r>
              <w:rPr>
                <w:noProof/>
              </w:rPr>
              <w:t>data communication</w:t>
            </w:r>
            <w:r w:rsidRPr="00D35DD2">
              <w:rPr>
                <w:noProof/>
              </w:rPr>
              <w:t xml:space="preserve"> participants by providing one or more users to be added or removed from the </w:t>
            </w:r>
            <w:r>
              <w:rPr>
                <w:noProof/>
              </w:rPr>
              <w:t>ad hoc</w:t>
            </w:r>
            <w:r w:rsidRPr="00D35DD2">
              <w:rPr>
                <w:noProof/>
              </w:rPr>
              <w:t xml:space="preserve"> group </w:t>
            </w:r>
            <w:r>
              <w:rPr>
                <w:noProof/>
              </w:rPr>
              <w:t>data communication</w:t>
            </w:r>
            <w:r w:rsidRPr="00D35DD2">
              <w:rPr>
                <w:noProof/>
              </w:rPr>
              <w:t xml:space="preserve">. The </w:t>
            </w:r>
            <w:proofErr w:type="spellStart"/>
            <w:r>
              <w:t>MCData</w:t>
            </w:r>
            <w:proofErr w:type="spellEnd"/>
            <w:r>
              <w:t xml:space="preserve"> </w:t>
            </w:r>
            <w:r w:rsidRPr="00D35DD2">
              <w:rPr>
                <w:noProof/>
              </w:rPr>
              <w:t xml:space="preserve">server can also modify the list of participants based on one or more users meeting the criteria or no longer meeting the criteria. The involved participants can be part of both the primary and partner </w:t>
            </w:r>
            <w:proofErr w:type="spellStart"/>
            <w:r>
              <w:t>MCData</w:t>
            </w:r>
            <w:proofErr w:type="spellEnd"/>
            <w:r>
              <w:t xml:space="preserve"> </w:t>
            </w:r>
            <w:r w:rsidRPr="00D35DD2">
              <w:rPr>
                <w:noProof/>
              </w:rPr>
              <w:t xml:space="preserve">systems. Currently modifying an ongoing </w:t>
            </w:r>
            <w:r>
              <w:rPr>
                <w:noProof/>
              </w:rPr>
              <w:t>ad hoc</w:t>
            </w:r>
            <w:r w:rsidRPr="00D35DD2">
              <w:rPr>
                <w:noProof/>
              </w:rPr>
              <w:t xml:space="preserve"> group </w:t>
            </w:r>
            <w:r>
              <w:rPr>
                <w:noProof/>
              </w:rPr>
              <w:t>data communication</w:t>
            </w:r>
            <w:r w:rsidRPr="00D35DD2">
              <w:rPr>
                <w:noProof/>
              </w:rPr>
              <w:t xml:space="preserve"> participants by </w:t>
            </w:r>
            <w:r>
              <w:rPr>
                <w:noProof/>
              </w:rPr>
              <w:t>authorized user</w:t>
            </w:r>
            <w:r w:rsidRPr="00A94F0D">
              <w:rPr>
                <w:noProof/>
              </w:rPr>
              <w:t xml:space="preserve"> </w:t>
            </w:r>
            <w:r w:rsidRPr="00D35DD2">
              <w:rPr>
                <w:noProof/>
              </w:rPr>
              <w:t xml:space="preserve">or </w:t>
            </w:r>
            <w:proofErr w:type="spellStart"/>
            <w:r>
              <w:t>MCData</w:t>
            </w:r>
            <w:proofErr w:type="spellEnd"/>
            <w:r>
              <w:t xml:space="preserve"> </w:t>
            </w:r>
            <w:r w:rsidRPr="00D35DD2">
              <w:rPr>
                <w:noProof/>
              </w:rPr>
              <w:t xml:space="preserve">server is supported in case of users belonging to the same </w:t>
            </w:r>
            <w:proofErr w:type="spellStart"/>
            <w:r>
              <w:t>MCData</w:t>
            </w:r>
            <w:proofErr w:type="spellEnd"/>
            <w:r>
              <w:t xml:space="preserve"> </w:t>
            </w:r>
            <w:r w:rsidRPr="00D35DD2">
              <w:rPr>
                <w:noProof/>
              </w:rPr>
              <w:t xml:space="preserve">system and the modifying of an ongoing </w:t>
            </w:r>
            <w:r>
              <w:rPr>
                <w:noProof/>
              </w:rPr>
              <w:t>ad hoc</w:t>
            </w:r>
            <w:r w:rsidRPr="00D35DD2">
              <w:rPr>
                <w:noProof/>
              </w:rPr>
              <w:t xml:space="preserve"> group </w:t>
            </w:r>
            <w:r>
              <w:rPr>
                <w:noProof/>
              </w:rPr>
              <w:t>data communication</w:t>
            </w:r>
            <w:r w:rsidRPr="00D35DD2">
              <w:rPr>
                <w:noProof/>
              </w:rPr>
              <w:t xml:space="preserve"> participants by </w:t>
            </w:r>
            <w:proofErr w:type="spellStart"/>
            <w:r>
              <w:t>MCData</w:t>
            </w:r>
            <w:proofErr w:type="spellEnd"/>
            <w:r>
              <w:t xml:space="preserve"> </w:t>
            </w:r>
            <w:r w:rsidRPr="00D35DD2">
              <w:rPr>
                <w:noProof/>
              </w:rPr>
              <w:t xml:space="preserve">server is supported in case of users belonging to multiple </w:t>
            </w:r>
            <w:proofErr w:type="spellStart"/>
            <w:r>
              <w:t>MCData</w:t>
            </w:r>
            <w:proofErr w:type="spellEnd"/>
            <w:r>
              <w:t xml:space="preserve"> </w:t>
            </w:r>
            <w:r w:rsidRPr="00D35DD2">
              <w:rPr>
                <w:noProof/>
              </w:rPr>
              <w:t xml:space="preserve">systems. Modifying </w:t>
            </w:r>
            <w:r>
              <w:rPr>
                <w:noProof/>
              </w:rPr>
              <w:t>ad hoc</w:t>
            </w:r>
            <w:r w:rsidRPr="00D35DD2">
              <w:rPr>
                <w:noProof/>
              </w:rPr>
              <w:t xml:space="preserve"> group </w:t>
            </w:r>
            <w:r>
              <w:rPr>
                <w:noProof/>
              </w:rPr>
              <w:t>data communication</w:t>
            </w:r>
            <w:r w:rsidRPr="00D35DD2">
              <w:rPr>
                <w:noProof/>
              </w:rPr>
              <w:t xml:space="preserve"> participants involving multiple </w:t>
            </w:r>
            <w:proofErr w:type="spellStart"/>
            <w:r>
              <w:t>MCData</w:t>
            </w:r>
            <w:proofErr w:type="spellEnd"/>
            <w:r>
              <w:t xml:space="preserve"> </w:t>
            </w:r>
            <w:r w:rsidRPr="00D35DD2">
              <w:rPr>
                <w:noProof/>
              </w:rPr>
              <w:t xml:space="preserve">systems in which users are added or removed from the partner </w:t>
            </w:r>
            <w:proofErr w:type="spellStart"/>
            <w:r>
              <w:t>MCData</w:t>
            </w:r>
            <w:proofErr w:type="spellEnd"/>
            <w:r>
              <w:t xml:space="preserve"> </w:t>
            </w:r>
            <w:r w:rsidRPr="00D35DD2">
              <w:rPr>
                <w:noProof/>
              </w:rPr>
              <w:t xml:space="preserve">system by the </w:t>
            </w:r>
            <w:r>
              <w:rPr>
                <w:noProof/>
              </w:rPr>
              <w:t>authorized user</w:t>
            </w:r>
            <w:r w:rsidRPr="00A94F0D">
              <w:rPr>
                <w:noProof/>
              </w:rPr>
              <w:t xml:space="preserve"> </w:t>
            </w:r>
            <w:r w:rsidRPr="00D35DD2">
              <w:rPr>
                <w:noProof/>
              </w:rPr>
              <w:t>is missing.</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94CF2" w:rsidR="001E41F3" w:rsidRDefault="00AA0E20">
            <w:pPr>
              <w:pStyle w:val="CRCoverPage"/>
              <w:spacing w:after="0"/>
              <w:ind w:left="100"/>
              <w:rPr>
                <w:noProof/>
              </w:rPr>
            </w:pPr>
            <w:r>
              <w:rPr>
                <w:noProof/>
              </w:rPr>
              <w:t xml:space="preserve">A </w:t>
            </w:r>
            <w:r w:rsidR="00F87BF7">
              <w:rPr>
                <w:noProof/>
              </w:rPr>
              <w:t xml:space="preserve">missing </w:t>
            </w:r>
            <w:r>
              <w:rPr>
                <w:noProof/>
              </w:rPr>
              <w:t xml:space="preserve">procedure is defined to modify the </w:t>
            </w:r>
            <w:r w:rsidR="00FA6A85" w:rsidRPr="00D35DD2">
              <w:rPr>
                <w:noProof/>
              </w:rPr>
              <w:t>ongoing</w:t>
            </w:r>
            <w:r>
              <w:rPr>
                <w:noProof/>
              </w:rPr>
              <w:t xml:space="preserve"> </w:t>
            </w:r>
            <w:r w:rsidR="00945B5C">
              <w:t>ad hoc</w:t>
            </w:r>
            <w:r w:rsidRPr="00E423DC">
              <w:t xml:space="preserve"> group </w:t>
            </w:r>
            <w:r w:rsidR="003B3A95">
              <w:rPr>
                <w:noProof/>
              </w:rPr>
              <w:t>data communication</w:t>
            </w:r>
            <w:r w:rsidR="003B3A95" w:rsidRPr="00C55D27">
              <w:rPr>
                <w:noProof/>
              </w:rPr>
              <w:t xml:space="preserve"> </w:t>
            </w:r>
            <w:r w:rsidRPr="00E423DC">
              <w:t>participants</w:t>
            </w:r>
            <w:r>
              <w:t xml:space="preserve"> by providing the list of users to be added or removed from the </w:t>
            </w:r>
            <w:r w:rsidR="00945B5C">
              <w:t>ad hoc</w:t>
            </w:r>
            <w:r w:rsidRPr="00E423DC">
              <w:t xml:space="preserve"> group </w:t>
            </w:r>
            <w:r w:rsidR="00B3792C">
              <w:rPr>
                <w:noProof/>
              </w:rPr>
              <w:t>data communication</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27E14" w:rsidR="001E41F3" w:rsidRDefault="00404A35" w:rsidP="00251784">
            <w:pPr>
              <w:pStyle w:val="CRCoverPage"/>
              <w:spacing w:after="0"/>
              <w:ind w:left="100"/>
              <w:rPr>
                <w:noProof/>
              </w:rPr>
            </w:pPr>
            <w:r>
              <w:rPr>
                <w:noProof/>
              </w:rPr>
              <w:t>Modifying the ad </w:t>
            </w:r>
            <w:r w:rsidR="00EB506D" w:rsidRPr="00EB506D">
              <w:rPr>
                <w:noProof/>
              </w:rPr>
              <w:t xml:space="preserve">hoc group </w:t>
            </w:r>
            <w:r w:rsidR="00C1405E">
              <w:rPr>
                <w:noProof/>
              </w:rPr>
              <w:t>data communication</w:t>
            </w:r>
            <w:r w:rsidR="00C1405E" w:rsidRPr="00C55D27">
              <w:rPr>
                <w:noProof/>
              </w:rPr>
              <w:t xml:space="preserve"> </w:t>
            </w:r>
            <w:r w:rsidR="00EB506D" w:rsidRPr="00EB506D">
              <w:rPr>
                <w:noProof/>
              </w:rPr>
              <w:t xml:space="preserve">participants involving multiple </w:t>
            </w:r>
            <w:proofErr w:type="spellStart"/>
            <w:r w:rsidR="00D91418">
              <w:t>MCData</w:t>
            </w:r>
            <w:proofErr w:type="spellEnd"/>
            <w:r w:rsidR="00D91418">
              <w:t xml:space="preserve"> </w:t>
            </w:r>
            <w:r w:rsidR="00EB506D" w:rsidRPr="00EB506D">
              <w:rPr>
                <w:noProof/>
              </w:rPr>
              <w:t xml:space="preserve">systems </w:t>
            </w:r>
            <w:r w:rsidR="00EB506D" w:rsidRPr="00C55D27">
              <w:rPr>
                <w:noProof/>
              </w:rPr>
              <w:t xml:space="preserve">in which users are added or removed from the partner </w:t>
            </w:r>
            <w:proofErr w:type="spellStart"/>
            <w:r w:rsidR="00D91418">
              <w:t>MCData</w:t>
            </w:r>
            <w:proofErr w:type="spellEnd"/>
            <w:r w:rsidR="00D91418">
              <w:t xml:space="preserve"> </w:t>
            </w:r>
            <w:r w:rsidR="00EB506D" w:rsidRPr="00C55D27">
              <w:rPr>
                <w:noProof/>
              </w:rPr>
              <w:t>system</w:t>
            </w:r>
            <w:r w:rsidR="00EB506D"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9F391" w:rsidR="001E41F3" w:rsidRDefault="00341C09" w:rsidP="00D60763">
            <w:pPr>
              <w:pStyle w:val="CRCoverPage"/>
              <w:spacing w:after="0"/>
              <w:ind w:left="100"/>
              <w:rPr>
                <w:noProof/>
              </w:rPr>
            </w:pPr>
            <w:r>
              <w:t>7.1</w:t>
            </w:r>
            <w:r w:rsidR="00D60763">
              <w:t>7</w:t>
            </w:r>
            <w:r>
              <w:t>.3.2.</w:t>
            </w:r>
            <w:r w:rsidR="00D60763">
              <w:t>4</w:t>
            </w:r>
            <w:r w:rsidR="00FB6331">
              <w:t xml:space="preserve">, </w:t>
            </w:r>
            <w:r>
              <w:t>7.1</w:t>
            </w:r>
            <w:r w:rsidR="00D60763">
              <w:t>7</w:t>
            </w:r>
            <w:r>
              <w:t>.3.2.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86C51C0" w14:textId="5EA0CA84" w:rsidR="00525043" w:rsidRPr="00AB5FED" w:rsidRDefault="00525043" w:rsidP="00525043">
      <w:pPr>
        <w:pStyle w:val="Heading5"/>
        <w:rPr>
          <w:lang w:val="nl-NL"/>
        </w:rPr>
      </w:pPr>
      <w:bookmarkStart w:id="4" w:name="_Toc131694734"/>
      <w:bookmarkStart w:id="5" w:name="_Toc146295218"/>
      <w:bookmarkStart w:id="6" w:name="_Toc146308542"/>
      <w:bookmarkStart w:id="7" w:name="_Toc146293628"/>
      <w:bookmarkEnd w:id="3"/>
      <w:r>
        <w:t>7.17.3.2.4</w:t>
      </w:r>
      <w:r w:rsidRPr="00AB5FED">
        <w:rPr>
          <w:lang w:val="nl-NL"/>
        </w:rPr>
        <w:tab/>
      </w:r>
      <w:r w:rsidRPr="00894C7F">
        <w:t>M</w:t>
      </w:r>
      <w:del w:id="8" w:author="kgk_#57" w:date="2023-10-02T23:42:00Z">
        <w:r w:rsidRPr="00894C7F" w:rsidDel="00525043">
          <w:delText xml:space="preserve">CData </w:delText>
        </w:r>
        <w:r w:rsidDel="00525043">
          <w:rPr>
            <w:lang w:val="nl-NL"/>
          </w:rPr>
          <w:delText>server m</w:delText>
        </w:r>
      </w:del>
      <w:r>
        <w:rPr>
          <w:lang w:val="nl-NL"/>
        </w:rPr>
        <w:t xml:space="preserve">odifying </w:t>
      </w:r>
      <w:ins w:id="9" w:author="kgk_#57" w:date="2023-10-02T23:42:00Z">
        <w:r>
          <w:rPr>
            <w:lang w:val="nl-NL"/>
          </w:rPr>
          <w:t xml:space="preserve">of </w:t>
        </w:r>
      </w:ins>
      <w:r>
        <w:rPr>
          <w:lang w:val="nl-NL"/>
        </w:rPr>
        <w:t>ad hoc g</w:t>
      </w:r>
      <w:r w:rsidRPr="00AB5FED">
        <w:rPr>
          <w:lang w:val="nl-NL"/>
        </w:rPr>
        <w:t xml:space="preserve">roup </w:t>
      </w:r>
      <w:r>
        <w:t>data communication</w:t>
      </w:r>
      <w:r w:rsidRPr="00AB5FED">
        <w:rPr>
          <w:lang w:val="nl-NL"/>
        </w:rPr>
        <w:t xml:space="preserve"> </w:t>
      </w:r>
      <w:r>
        <w:rPr>
          <w:lang w:val="nl-NL"/>
        </w:rPr>
        <w:t xml:space="preserve">participants </w:t>
      </w:r>
      <w:del w:id="10" w:author="kgk_#57" w:date="2023-10-02T23:42:00Z">
        <w:r w:rsidDel="00525043">
          <w:rPr>
            <w:lang w:val="nl-NL"/>
          </w:rPr>
          <w:delText xml:space="preserve">procedure </w:delText>
        </w:r>
        <w:r w:rsidRPr="00C004A6" w:rsidDel="00525043">
          <w:rPr>
            <w:lang w:val="nl-NL"/>
          </w:rPr>
          <w:delText xml:space="preserve">involving multiple </w:delText>
        </w:r>
        <w:r w:rsidDel="00525043">
          <w:delText xml:space="preserve">MCData </w:delText>
        </w:r>
        <w:r w:rsidRPr="00C004A6" w:rsidDel="00525043">
          <w:rPr>
            <w:lang w:val="nl-NL"/>
          </w:rPr>
          <w:delText>systems</w:delText>
        </w:r>
        <w:r w:rsidDel="00525043">
          <w:rPr>
            <w:lang w:val="nl-NL"/>
          </w:rPr>
          <w:delText xml:space="preserve"> – Participants list determined </w:delText>
        </w:r>
      </w:del>
      <w:r>
        <w:rPr>
          <w:lang w:val="nl-NL"/>
        </w:rPr>
        <w:t xml:space="preserve">by the </w:t>
      </w:r>
      <w:proofErr w:type="spellStart"/>
      <w:r w:rsidRPr="00894C7F">
        <w:t>MCData</w:t>
      </w:r>
      <w:proofErr w:type="spellEnd"/>
      <w:r w:rsidRPr="00894C7F">
        <w:t xml:space="preserve"> </w:t>
      </w:r>
      <w:r>
        <w:rPr>
          <w:lang w:val="nl-NL"/>
        </w:rPr>
        <w:t>server</w:t>
      </w:r>
      <w:bookmarkEnd w:id="4"/>
      <w:bookmarkEnd w:id="5"/>
    </w:p>
    <w:p w14:paraId="4E8919B3" w14:textId="77777777" w:rsidR="00525043" w:rsidRDefault="00525043" w:rsidP="00525043">
      <w:r>
        <w:t>Figure 7.17.3.2.4</w:t>
      </w:r>
      <w:r w:rsidRPr="00A92C50">
        <w:t>-1</w:t>
      </w:r>
      <w:r w:rsidRPr="008F46AD">
        <w:t xml:space="preserve"> below illustrates the </w:t>
      </w:r>
      <w:proofErr w:type="spellStart"/>
      <w:r w:rsidRPr="00894C7F">
        <w:t>MCData</w:t>
      </w:r>
      <w:proofErr w:type="spellEnd"/>
      <w:r w:rsidRPr="00894C7F">
        <w:t xml:space="preserve">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proofErr w:type="spellStart"/>
      <w:r w:rsidRPr="00894C7F">
        <w:t>MCData</w:t>
      </w:r>
      <w:proofErr w:type="spellEnd"/>
      <w:r w:rsidRPr="00894C7F">
        <w:t xml:space="preserve"> </w:t>
      </w:r>
      <w:r w:rsidRPr="00C004A6">
        <w:rPr>
          <w:lang w:eastAsia="zh-CN"/>
        </w:rPr>
        <w:t>systems</w:t>
      </w:r>
      <w:r w:rsidRPr="008F46AD">
        <w:t>.</w:t>
      </w:r>
      <w:r>
        <w:t xml:space="preserve"> </w:t>
      </w:r>
    </w:p>
    <w:p w14:paraId="7CABD7E4" w14:textId="77777777" w:rsidR="00525043" w:rsidRDefault="00525043" w:rsidP="00525043">
      <w:r>
        <w:t>Pre-conditions:</w:t>
      </w:r>
    </w:p>
    <w:p w14:paraId="67864D4C" w14:textId="77777777" w:rsidR="00525043" w:rsidRDefault="00525043" w:rsidP="00525043">
      <w:pPr>
        <w:pStyle w:val="B1"/>
      </w:pPr>
      <w:r>
        <w:t>1.</w:t>
      </w:r>
      <w:r>
        <w:tab/>
      </w:r>
      <w:r w:rsidRPr="008A2354">
        <w:t xml:space="preserve">The </w:t>
      </w:r>
      <w:proofErr w:type="spellStart"/>
      <w:r w:rsidRPr="00894C7F">
        <w:t>MCData</w:t>
      </w:r>
      <w:proofErr w:type="spellEnd"/>
      <w:r w:rsidRPr="00894C7F">
        <w:t xml:space="preserve"> </w:t>
      </w:r>
      <w:r w:rsidRPr="008A2354">
        <w:t xml:space="preserve">user at </w:t>
      </w:r>
      <w:proofErr w:type="spellStart"/>
      <w:r w:rsidRPr="00894C7F">
        <w:t>MCData</w:t>
      </w:r>
      <w:proofErr w:type="spellEnd"/>
      <w:r w:rsidRPr="00894C7F">
        <w:t xml:space="preserve"> </w:t>
      </w:r>
      <w:r w:rsidRPr="008A2354">
        <w:t>client</w:t>
      </w:r>
      <w:r>
        <w:t> </w:t>
      </w:r>
      <w:r w:rsidRPr="008A2354">
        <w:t>1 is authorized to initiate ad</w:t>
      </w:r>
      <w:r>
        <w:t> </w:t>
      </w:r>
      <w:r w:rsidRPr="008A2354">
        <w:t xml:space="preserve">hoc group </w:t>
      </w:r>
      <w:r>
        <w:t>data communication</w:t>
      </w:r>
      <w:r w:rsidRPr="008A2354">
        <w:t>.</w:t>
      </w:r>
    </w:p>
    <w:p w14:paraId="26504609" w14:textId="77777777" w:rsidR="00525043" w:rsidRPr="000B77AB" w:rsidRDefault="00525043" w:rsidP="00525043">
      <w:pPr>
        <w:pStyle w:val="B1"/>
        <w:rPr>
          <w:b/>
        </w:rPr>
      </w:pPr>
      <w:r>
        <w:t>2.</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systems determined the participants for the ad hoc group data communication based on the criteria specified by the </w:t>
      </w:r>
      <w:proofErr w:type="spellStart"/>
      <w:r w:rsidRPr="00894C7F">
        <w:t>MCData</w:t>
      </w:r>
      <w:proofErr w:type="spellEnd"/>
      <w:r w:rsidRPr="00894C7F">
        <w:t xml:space="preserve"> </w:t>
      </w:r>
      <w:r>
        <w:t>client 1 while initiating the ad hoc group data communication.</w:t>
      </w:r>
    </w:p>
    <w:p w14:paraId="709B908C" w14:textId="77777777" w:rsidR="00525043" w:rsidRDefault="00525043" w:rsidP="00525043">
      <w:pPr>
        <w:pStyle w:val="B1"/>
      </w:pPr>
      <w:r>
        <w:t>3.</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and </w:t>
      </w:r>
      <w:proofErr w:type="spellStart"/>
      <w:r w:rsidRPr="00894C7F">
        <w:t>MCData</w:t>
      </w:r>
      <w:proofErr w:type="spellEnd"/>
      <w:r w:rsidRPr="00894C7F">
        <w:t xml:space="preserve"> </w:t>
      </w:r>
      <w:r>
        <w:t>client 4. The participants list is determined by both primary and partner MC systems.</w:t>
      </w:r>
    </w:p>
    <w:p w14:paraId="1B053D6D" w14:textId="77777777" w:rsidR="00525043" w:rsidRDefault="00525043" w:rsidP="00525043">
      <w:pPr>
        <w:pStyle w:val="B1"/>
      </w:pPr>
      <w:r>
        <w:t>4.</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systems continuously evaluates the criteria to monitor the list of users who meets or not meets the criteria for participating in the on-going ad hoc group data communication.</w:t>
      </w:r>
    </w:p>
    <w:p w14:paraId="33124E19" w14:textId="77777777" w:rsidR="00525043" w:rsidRDefault="00525043" w:rsidP="00525043">
      <w:pPr>
        <w:pStyle w:val="B1"/>
      </w:pPr>
      <w:r>
        <w:t>5.</w:t>
      </w:r>
      <w:r>
        <w:tab/>
        <w:t>The</w:t>
      </w:r>
      <w:r w:rsidRPr="00811FD6">
        <w:t xml:space="preserve">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3 meets the criteria and </w:t>
      </w:r>
      <w:proofErr w:type="spellStart"/>
      <w:r w:rsidRPr="00894C7F">
        <w:t>MCData</w:t>
      </w:r>
      <w:proofErr w:type="spellEnd"/>
      <w:r w:rsidRPr="00894C7F">
        <w:t xml:space="preserve"> </w:t>
      </w:r>
      <w:r>
        <w:t xml:space="preserve">client 2 stops to meet the criteria specified by the </w:t>
      </w:r>
      <w:proofErr w:type="spellStart"/>
      <w:r w:rsidRPr="00894C7F">
        <w:t>MCData</w:t>
      </w:r>
      <w:proofErr w:type="spellEnd"/>
      <w:r w:rsidRPr="00894C7F">
        <w:t xml:space="preserve"> </w:t>
      </w:r>
      <w:r>
        <w:t>client 1.</w:t>
      </w:r>
    </w:p>
    <w:p w14:paraId="604AE434" w14:textId="77777777" w:rsidR="00525043" w:rsidRDefault="00525043" w:rsidP="00525043">
      <w:pPr>
        <w:pStyle w:val="B1"/>
      </w:pPr>
      <w:r>
        <w:t>6.</w:t>
      </w:r>
      <w:r>
        <w:tab/>
        <w:t>The</w:t>
      </w:r>
      <w:r w:rsidRPr="00811FD6">
        <w:t xml:space="preserve">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5 meets the criteria and </w:t>
      </w:r>
      <w:proofErr w:type="spellStart"/>
      <w:r w:rsidRPr="00894C7F">
        <w:t>MCData</w:t>
      </w:r>
      <w:proofErr w:type="spellEnd"/>
      <w:r w:rsidRPr="00894C7F">
        <w:t xml:space="preserve"> </w:t>
      </w:r>
      <w:r>
        <w:t xml:space="preserve">client 4 stops to meet the criteria specified by the </w:t>
      </w:r>
      <w:proofErr w:type="spellStart"/>
      <w:r w:rsidRPr="00894C7F">
        <w:t>MCData</w:t>
      </w:r>
      <w:proofErr w:type="spellEnd"/>
      <w:r w:rsidRPr="00894C7F">
        <w:t xml:space="preserve"> </w:t>
      </w:r>
      <w:r>
        <w:t>client 1.</w:t>
      </w:r>
    </w:p>
    <w:p w14:paraId="342197E7" w14:textId="77777777" w:rsidR="00525043" w:rsidRDefault="00525043" w:rsidP="00525043">
      <w:pPr>
        <w:pStyle w:val="B1"/>
      </w:pPr>
    </w:p>
    <w:p w14:paraId="07CD39CF" w14:textId="77777777" w:rsidR="00525043" w:rsidRDefault="00525043" w:rsidP="00525043">
      <w:pPr>
        <w:pStyle w:val="TH"/>
      </w:pPr>
    </w:p>
    <w:p w14:paraId="672F7936" w14:textId="77777777" w:rsidR="00525043" w:rsidRDefault="00525043" w:rsidP="00525043">
      <w:pPr>
        <w:pStyle w:val="TH"/>
      </w:pPr>
      <w:r>
        <w:object w:dxaOrig="11531" w:dyaOrig="10536" w14:anchorId="18323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8pt" o:ole="">
            <v:imagedata r:id="rId14" o:title=""/>
          </v:shape>
          <o:OLEObject Type="Embed" ProgID="Visio.Drawing.15" ShapeID="_x0000_i1025" DrawAspect="Content" ObjectID="_1758535246" r:id="rId15"/>
        </w:object>
      </w:r>
    </w:p>
    <w:p w14:paraId="234A039B" w14:textId="0005DD51" w:rsidR="00525043" w:rsidRPr="00AB5FED" w:rsidRDefault="00525043" w:rsidP="00525043">
      <w:pPr>
        <w:pStyle w:val="TF"/>
      </w:pPr>
      <w:r w:rsidRPr="00AB5FED">
        <w:t>Figure </w:t>
      </w:r>
      <w:r>
        <w:t>7.17.3.2.4</w:t>
      </w:r>
      <w:r w:rsidRPr="00AB5FED">
        <w:t xml:space="preserve">-1: </w:t>
      </w:r>
      <w:r w:rsidRPr="00894C7F">
        <w:t>M</w:t>
      </w:r>
      <w:del w:id="11" w:author="kgk_#57" w:date="2023-10-02T23:43:00Z">
        <w:r w:rsidRPr="00894C7F" w:rsidDel="00525043">
          <w:delText xml:space="preserve">CData </w:delText>
        </w:r>
        <w:r w:rsidDel="00525043">
          <w:rPr>
            <w:lang w:val="nl-NL"/>
          </w:rPr>
          <w:delText>server m</w:delText>
        </w:r>
      </w:del>
      <w:r>
        <w:rPr>
          <w:lang w:val="nl-NL"/>
        </w:rPr>
        <w:t>odif</w:t>
      </w:r>
      <w:del w:id="12" w:author="kgk_#57" w:date="2023-10-02T23:43:00Z">
        <w:r w:rsidDel="00525043">
          <w:rPr>
            <w:lang w:val="nl-NL"/>
          </w:rPr>
          <w:delText>ying</w:delText>
        </w:r>
      </w:del>
      <w:ins w:id="13" w:author="kgk_#57" w:date="2023-10-02T23:43:00Z">
        <w:r>
          <w:rPr>
            <w:lang w:val="nl-NL"/>
          </w:rPr>
          <w:t>ication of</w:t>
        </w:r>
      </w:ins>
      <w:r>
        <w:rPr>
          <w:lang w:val="nl-NL"/>
        </w:rPr>
        <w:t xml:space="preserve"> ad hoc g</w:t>
      </w:r>
      <w:r w:rsidRPr="00AB5FED">
        <w:rPr>
          <w:lang w:val="nl-NL"/>
        </w:rPr>
        <w:t xml:space="preserve">roup </w:t>
      </w:r>
      <w:r>
        <w:t>data communication</w:t>
      </w:r>
      <w:r>
        <w:rPr>
          <w:lang w:val="nl-NL"/>
        </w:rPr>
        <w:t xml:space="preserve"> participants </w:t>
      </w:r>
      <w:ins w:id="14" w:author="kgk_#57" w:date="2023-10-02T23:44:00Z">
        <w:r>
          <w:rPr>
            <w:lang w:val="nl-NL"/>
          </w:rPr>
          <w:t xml:space="preserve">by </w:t>
        </w:r>
      </w:ins>
      <w:del w:id="15" w:author="kgk_#57" w:date="2023-10-02T23:44:00Z">
        <w:r w:rsidRPr="00C004A6" w:rsidDel="00525043">
          <w:rPr>
            <w:lang w:val="nl-NL"/>
          </w:rPr>
          <w:delText xml:space="preserve">involving multiple </w:delText>
        </w:r>
      </w:del>
      <w:ins w:id="16" w:author="kgk_#57" w:date="2023-10-02T23:44:00Z">
        <w:r>
          <w:rPr>
            <w:lang w:val="nl-NL"/>
          </w:rPr>
          <w:t xml:space="preserve">the </w:t>
        </w:r>
      </w:ins>
      <w:proofErr w:type="spellStart"/>
      <w:r w:rsidRPr="00894C7F">
        <w:t>MCData</w:t>
      </w:r>
      <w:proofErr w:type="spellEnd"/>
      <w:r w:rsidRPr="00894C7F">
        <w:t xml:space="preserve"> </w:t>
      </w:r>
      <w:del w:id="17" w:author="kgk_#57" w:date="2023-10-02T23:44:00Z">
        <w:r w:rsidRPr="00C004A6" w:rsidDel="00525043">
          <w:rPr>
            <w:lang w:val="nl-NL"/>
          </w:rPr>
          <w:delText>systems</w:delText>
        </w:r>
      </w:del>
      <w:ins w:id="18" w:author="kgk_#57" w:date="2023-10-02T23:44:00Z">
        <w:r>
          <w:rPr>
            <w:lang w:val="nl-NL"/>
          </w:rPr>
          <w:t>server</w:t>
        </w:r>
      </w:ins>
    </w:p>
    <w:p w14:paraId="697915DE" w14:textId="77777777" w:rsidR="00525043" w:rsidRDefault="00525043" w:rsidP="00525043">
      <w:pPr>
        <w:pStyle w:val="B1"/>
      </w:pPr>
      <w:r>
        <w:t>1.</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3 now meets criteria and successfully added to </w:t>
      </w:r>
      <w:r>
        <w:t>group data communication.</w:t>
      </w:r>
    </w:p>
    <w:p w14:paraId="6548C734" w14:textId="77777777" w:rsidR="00525043" w:rsidRDefault="00525043" w:rsidP="00525043">
      <w:pPr>
        <w:pStyle w:val="B1"/>
      </w:pPr>
      <w:r>
        <w:t>2.</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2 does not meet criteria </w:t>
      </w:r>
      <w:proofErr w:type="spellStart"/>
      <w:r w:rsidRPr="0043676C">
        <w:t>any more</w:t>
      </w:r>
      <w:proofErr w:type="spellEnd"/>
      <w:r w:rsidRPr="0043676C">
        <w:t xml:space="preserve"> and successfully removed from </w:t>
      </w:r>
      <w:r>
        <w:t>a group data communication.</w:t>
      </w:r>
    </w:p>
    <w:p w14:paraId="340F02C3" w14:textId="77777777" w:rsidR="00525043" w:rsidRDefault="00525043" w:rsidP="00525043">
      <w:pPr>
        <w:pStyle w:val="B1"/>
      </w:pPr>
      <w:r>
        <w:t>3.</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 xml:space="preserve">client 5 meets the criteria specified by the </w:t>
      </w:r>
      <w:proofErr w:type="spellStart"/>
      <w:r w:rsidRPr="00894C7F">
        <w:t>MCData</w:t>
      </w:r>
      <w:proofErr w:type="spellEnd"/>
      <w:r w:rsidRPr="00894C7F">
        <w:t xml:space="preserve"> </w:t>
      </w:r>
      <w:r>
        <w:t>client 1.</w:t>
      </w:r>
    </w:p>
    <w:p w14:paraId="3EE9C9C2" w14:textId="77777777" w:rsidR="00525043" w:rsidRDefault="00525043" w:rsidP="00525043">
      <w:pPr>
        <w:pStyle w:val="B1"/>
      </w:pPr>
      <w:r>
        <w:t>4.</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add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5 to on-going ad hoc group data communication.</w:t>
      </w:r>
    </w:p>
    <w:p w14:paraId="29EDE5EE" w14:textId="77777777" w:rsidR="00525043" w:rsidRDefault="00525043" w:rsidP="00525043">
      <w:pPr>
        <w:pStyle w:val="B1"/>
      </w:pPr>
      <w:r>
        <w:t>5.</w:t>
      </w:r>
      <w:r>
        <w:tab/>
        <w:t xml:space="preserve">The </w:t>
      </w:r>
      <w:proofErr w:type="spellStart"/>
      <w:r w:rsidRPr="00894C7F">
        <w:t>MCData</w:t>
      </w:r>
      <w:proofErr w:type="spellEnd"/>
      <w:r w:rsidRPr="00894C7F">
        <w:t xml:space="preserve"> </w:t>
      </w:r>
      <w:r>
        <w:t xml:space="preserve">server 1 sends the ad hoc group data session request to the </w:t>
      </w:r>
      <w:proofErr w:type="spellStart"/>
      <w:r w:rsidRPr="00894C7F">
        <w:t>MCData</w:t>
      </w:r>
      <w:proofErr w:type="spellEnd"/>
      <w:r w:rsidRPr="00894C7F">
        <w:t xml:space="preserve"> </w:t>
      </w:r>
      <w:r>
        <w:t>client 5.</w:t>
      </w:r>
    </w:p>
    <w:p w14:paraId="269A95C2" w14:textId="77777777" w:rsidR="00525043" w:rsidRDefault="00525043" w:rsidP="00525043">
      <w:pPr>
        <w:pStyle w:val="B1"/>
        <w:rPr>
          <w:lang w:eastAsia="zh-CN"/>
        </w:rPr>
      </w:pPr>
      <w:r>
        <w:t>6.</w:t>
      </w:r>
      <w:r>
        <w:tab/>
        <w:t xml:space="preserve">The </w:t>
      </w:r>
      <w:proofErr w:type="spellStart"/>
      <w:r w:rsidRPr="00894C7F">
        <w:t>MCData</w:t>
      </w:r>
      <w:proofErr w:type="spellEnd"/>
      <w:r w:rsidRPr="00894C7F">
        <w:t xml:space="preserve"> </w:t>
      </w:r>
      <w:r>
        <w:t>client 5 notifies the user about the incoming ad hoc group data communication.</w:t>
      </w:r>
    </w:p>
    <w:p w14:paraId="136FF318" w14:textId="77777777" w:rsidR="00525043" w:rsidRDefault="00525043" w:rsidP="00525043">
      <w:pPr>
        <w:pStyle w:val="B1"/>
        <w:rPr>
          <w:lang w:eastAsia="zh-CN"/>
        </w:rPr>
      </w:pPr>
      <w:r>
        <w:t>7.</w:t>
      </w:r>
      <w:r>
        <w:tab/>
        <w:t xml:space="preserve">The </w:t>
      </w:r>
      <w:proofErr w:type="spellStart"/>
      <w:r w:rsidRPr="00894C7F">
        <w:t>MCData</w:t>
      </w:r>
      <w:proofErr w:type="spellEnd"/>
      <w:r w:rsidRPr="00894C7F">
        <w:t xml:space="preserve"> </w:t>
      </w:r>
      <w:r>
        <w:t xml:space="preserve">client 5 accepts the ad hoc group data session request and sends the ad hoc group data session response to the </w:t>
      </w:r>
      <w:proofErr w:type="spellStart"/>
      <w:r w:rsidRPr="00894C7F">
        <w:t>MCData</w:t>
      </w:r>
      <w:proofErr w:type="spellEnd"/>
      <w:r w:rsidRPr="00894C7F">
        <w:t xml:space="preserve"> </w:t>
      </w:r>
      <w:r>
        <w:t>server 1.</w:t>
      </w:r>
    </w:p>
    <w:p w14:paraId="48CD9B5D" w14:textId="77777777" w:rsidR="00525043" w:rsidRDefault="00525043" w:rsidP="00525043">
      <w:pPr>
        <w:pStyle w:val="B1"/>
      </w:pPr>
      <w:r>
        <w:lastRenderedPageBreak/>
        <w:t>8.</w:t>
      </w:r>
      <w:r>
        <w:tab/>
        <w:t xml:space="preserve">The on-going ad hoc group data communication is updated by adding </w:t>
      </w:r>
      <w:proofErr w:type="spellStart"/>
      <w:r w:rsidRPr="00894C7F">
        <w:t>MCData</w:t>
      </w:r>
      <w:proofErr w:type="spellEnd"/>
      <w:r w:rsidRPr="00894C7F">
        <w:t xml:space="preserve"> </w:t>
      </w:r>
      <w:r>
        <w:t xml:space="preserve">client 5 which meets the criteria specified by the </w:t>
      </w:r>
      <w:proofErr w:type="spellStart"/>
      <w:r w:rsidRPr="00894C7F">
        <w:t>MCData</w:t>
      </w:r>
      <w:proofErr w:type="spellEnd"/>
      <w:r w:rsidRPr="00894C7F">
        <w:t xml:space="preserve"> </w:t>
      </w:r>
      <w:r>
        <w:t>client 1.</w:t>
      </w:r>
    </w:p>
    <w:p w14:paraId="12CE08BE" w14:textId="77777777" w:rsidR="00525043" w:rsidRDefault="00525043" w:rsidP="00525043">
      <w:pPr>
        <w:pStyle w:val="B1"/>
      </w:pPr>
      <w:r>
        <w:t>9.</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client 4 is no longer satisfying the criteria to be the participant of the ad hoc group data communication.</w:t>
      </w:r>
    </w:p>
    <w:p w14:paraId="05321F38" w14:textId="77777777" w:rsidR="00525043" w:rsidRDefault="00525043" w:rsidP="00525043">
      <w:pPr>
        <w:pStyle w:val="B1"/>
      </w:pPr>
      <w:r>
        <w:t>10.</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remove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4 from on-going ad hoc group data communication.</w:t>
      </w:r>
    </w:p>
    <w:p w14:paraId="6EE451AD" w14:textId="77777777" w:rsidR="00525043" w:rsidRDefault="00525043" w:rsidP="00525043">
      <w:pPr>
        <w:pStyle w:val="B1"/>
      </w:pPr>
      <w:r>
        <w:t>11.</w:t>
      </w:r>
      <w:r>
        <w:tab/>
        <w:t xml:space="preserve">The </w:t>
      </w:r>
      <w:proofErr w:type="spellStart"/>
      <w:r w:rsidRPr="00894C7F">
        <w:t>MCData</w:t>
      </w:r>
      <w:proofErr w:type="spellEnd"/>
      <w:r w:rsidRPr="00894C7F">
        <w:t xml:space="preserve"> </w:t>
      </w:r>
      <w:r>
        <w:t xml:space="preserve">server 1 sends the ad hoc group data session leave request to the </w:t>
      </w:r>
      <w:proofErr w:type="spellStart"/>
      <w:r w:rsidRPr="00894C7F">
        <w:t>MCData</w:t>
      </w:r>
      <w:proofErr w:type="spellEnd"/>
      <w:r w:rsidRPr="00894C7F">
        <w:t xml:space="preserve"> </w:t>
      </w:r>
      <w:r>
        <w:t>client 4 and removes it from the on-going ad hoc group data communication.</w:t>
      </w:r>
    </w:p>
    <w:p w14:paraId="481E4BBD" w14:textId="77777777" w:rsidR="00525043" w:rsidRDefault="00525043" w:rsidP="00525043">
      <w:pPr>
        <w:pStyle w:val="B1"/>
        <w:rPr>
          <w:lang w:eastAsia="zh-CN"/>
        </w:rPr>
      </w:pPr>
      <w:r>
        <w:t>12.</w:t>
      </w:r>
      <w:r>
        <w:tab/>
        <w:t xml:space="preserve">The </w:t>
      </w:r>
      <w:proofErr w:type="spellStart"/>
      <w:r w:rsidRPr="00894C7F">
        <w:t>MCData</w:t>
      </w:r>
      <w:proofErr w:type="spellEnd"/>
      <w:r w:rsidRPr="00894C7F">
        <w:t xml:space="preserve"> </w:t>
      </w:r>
      <w:r>
        <w:t>client 4 notifies the user of the ad hoc group data session leave request.</w:t>
      </w:r>
    </w:p>
    <w:p w14:paraId="4D4C6F18" w14:textId="77777777" w:rsidR="00525043" w:rsidRDefault="00525043" w:rsidP="00525043">
      <w:pPr>
        <w:pStyle w:val="B1"/>
      </w:pPr>
      <w:r>
        <w:t>13.</w:t>
      </w:r>
      <w:r>
        <w:tab/>
        <w:t xml:space="preserve">The </w:t>
      </w:r>
      <w:proofErr w:type="spellStart"/>
      <w:r w:rsidRPr="00894C7F">
        <w:t>MCData</w:t>
      </w:r>
      <w:proofErr w:type="spellEnd"/>
      <w:r w:rsidRPr="00894C7F">
        <w:t xml:space="preserve"> </w:t>
      </w:r>
      <w:r>
        <w:t xml:space="preserve">client 4 sends the ad hoc group data session leave response to the </w:t>
      </w:r>
      <w:proofErr w:type="spellStart"/>
      <w:r w:rsidRPr="00894C7F">
        <w:t>MCData</w:t>
      </w:r>
      <w:proofErr w:type="spellEnd"/>
      <w:r w:rsidRPr="00894C7F">
        <w:t xml:space="preserve"> </w:t>
      </w:r>
      <w:r>
        <w:t>server 1.</w:t>
      </w:r>
    </w:p>
    <w:p w14:paraId="084ED8F8" w14:textId="77777777" w:rsidR="00525043" w:rsidRDefault="00525043" w:rsidP="00525043">
      <w:pPr>
        <w:pStyle w:val="B1"/>
      </w:pPr>
      <w:r>
        <w:t>14.</w:t>
      </w:r>
      <w:r>
        <w:tab/>
        <w:t xml:space="preserve">The on-going ad hoc group data communication is updated by removing </w:t>
      </w:r>
      <w:proofErr w:type="spellStart"/>
      <w:r w:rsidRPr="00894C7F">
        <w:t>MCData</w:t>
      </w:r>
      <w:proofErr w:type="spellEnd"/>
      <w:r w:rsidRPr="00894C7F">
        <w:t xml:space="preserve"> </w:t>
      </w:r>
      <w:r>
        <w:t xml:space="preserve">client 4, which no longer meets the criteria specified by the </w:t>
      </w:r>
      <w:proofErr w:type="spellStart"/>
      <w:r>
        <w:t>MCData</w:t>
      </w:r>
      <w:proofErr w:type="spellEnd"/>
      <w:r>
        <w:t xml:space="preserve"> client 1.</w:t>
      </w:r>
      <w:r w:rsidRPr="00FE74E7">
        <w:t xml:space="preserve"> </w:t>
      </w:r>
    </w:p>
    <w:p w14:paraId="53E64F20" w14:textId="77777777" w:rsidR="00525043" w:rsidRDefault="00525043" w:rsidP="00525043">
      <w:pPr>
        <w:pStyle w:val="NO"/>
      </w:pPr>
      <w:r>
        <w:t>NOTE</w:t>
      </w:r>
      <w:r w:rsidRPr="00526FC3">
        <w:t>:</w:t>
      </w:r>
      <w:r w:rsidRPr="00526FC3">
        <w:tab/>
      </w:r>
      <w:r>
        <w:t xml:space="preserve">The ad hoc group data session 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4/</w:t>
      </w:r>
      <w:proofErr w:type="spellStart"/>
      <w:r w:rsidRPr="00894C7F">
        <w:t>MCData</w:t>
      </w:r>
      <w:proofErr w:type="spellEnd"/>
      <w:r w:rsidRPr="00894C7F">
        <w:t xml:space="preserve"> </w:t>
      </w:r>
      <w:r>
        <w:t xml:space="preserve">client 5 will always traversal through the </w:t>
      </w:r>
      <w:proofErr w:type="spellStart"/>
      <w:r w:rsidRPr="00894C7F">
        <w:t>MCData</w:t>
      </w:r>
      <w:proofErr w:type="spellEnd"/>
      <w:r w:rsidRPr="00894C7F">
        <w:t xml:space="preserve"> </w:t>
      </w:r>
      <w:r>
        <w:t>server 2</w:t>
      </w:r>
      <w:r w:rsidRPr="00526FC3">
        <w:t>.</w:t>
      </w:r>
    </w:p>
    <w:bookmarkEnd w:id="6"/>
    <w:p w14:paraId="304C0B9A" w14:textId="07CAFC5A" w:rsidR="009C298C" w:rsidRDefault="009C298C" w:rsidP="009C298C">
      <w:pPr>
        <w:pStyle w:val="NO"/>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
    <w:p w14:paraId="0B24355B" w14:textId="22186100" w:rsidR="00847B4C" w:rsidRPr="00AB5FED" w:rsidRDefault="00847B4C" w:rsidP="00847B4C">
      <w:pPr>
        <w:pStyle w:val="Heading5"/>
        <w:rPr>
          <w:ins w:id="19" w:author="kgk_#57" w:date="2023-10-03T00:09:00Z"/>
          <w:lang w:val="nl-NL"/>
        </w:rPr>
      </w:pPr>
      <w:ins w:id="20" w:author="kgk_#57" w:date="2023-10-03T00:09:00Z">
        <w:r>
          <w:t>7.17.3.2.6</w:t>
        </w:r>
        <w:r w:rsidRPr="00AB5FED">
          <w:rPr>
            <w:lang w:val="nl-NL"/>
          </w:rPr>
          <w:tab/>
        </w:r>
        <w:r>
          <w:rPr>
            <w:lang w:val="nl-NL"/>
          </w:rPr>
          <w:t>Modification of ad hoc g</w:t>
        </w:r>
        <w:r w:rsidRPr="00AB5FED">
          <w:rPr>
            <w:lang w:val="nl-NL"/>
          </w:rPr>
          <w:t xml:space="preserve">roup </w:t>
        </w:r>
        <w:r>
          <w:t>data communication</w:t>
        </w:r>
        <w:r>
          <w:rPr>
            <w:lang w:val="nl-NL"/>
          </w:rPr>
          <w:t xml:space="preserve"> participants by </w:t>
        </w:r>
      </w:ins>
      <w:ins w:id="21" w:author="kgk_#57-r1" w:date="2023-10-11T13:01:00Z">
        <w:r w:rsidR="00E033F5">
          <w:rPr>
            <w:lang w:val="nl-NL"/>
          </w:rPr>
          <w:t>an authorized user</w:t>
        </w:r>
      </w:ins>
    </w:p>
    <w:p w14:paraId="071FA387" w14:textId="77777777" w:rsidR="00847B4C" w:rsidRDefault="00847B4C" w:rsidP="00847B4C">
      <w:pPr>
        <w:rPr>
          <w:ins w:id="22" w:author="kgk_#57" w:date="2023-10-03T00:09:00Z"/>
        </w:rPr>
      </w:pPr>
      <w:ins w:id="23" w:author="kgk_#57" w:date="2023-10-03T00:09:00Z">
        <w:r>
          <w:t>Figure 7.17.3.2.6</w:t>
        </w:r>
        <w:r w:rsidRPr="00A92C50">
          <w:t>-1</w:t>
        </w:r>
        <w:r w:rsidRPr="008F46AD">
          <w:t xml:space="preserve"> below illustrates the </w:t>
        </w:r>
        <w:proofErr w:type="spellStart"/>
        <w:r>
          <w:rPr>
            <w:lang w:eastAsia="zh-CN"/>
          </w:rPr>
          <w:t>MCData</w:t>
        </w:r>
        <w:proofErr w:type="spellEnd"/>
        <w:r>
          <w:rPr>
            <w:lang w:eastAsia="zh-CN"/>
          </w:rPr>
          <w:t xml:space="preserve"> user</w:t>
        </w:r>
        <w:r>
          <w:t xml:space="preserve"> modifying the ad hoc </w:t>
        </w:r>
        <w:r>
          <w:rPr>
            <w:rFonts w:hint="eastAsia"/>
            <w:lang w:eastAsia="zh-CN"/>
          </w:rPr>
          <w:t xml:space="preserve">group </w:t>
        </w:r>
        <w:r>
          <w:t>data communication</w:t>
        </w:r>
        <w:r>
          <w:rPr>
            <w:lang w:eastAsia="zh-CN"/>
          </w:rPr>
          <w:t xml:space="preserve">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proofErr w:type="spellStart"/>
        <w:r>
          <w:rPr>
            <w:lang w:eastAsia="zh-CN"/>
          </w:rPr>
          <w:t>MCData</w:t>
        </w:r>
        <w:proofErr w:type="spellEnd"/>
        <w:r>
          <w:rPr>
            <w:lang w:eastAsia="zh-CN"/>
          </w:rPr>
          <w:t xml:space="preserve"> systems</w:t>
        </w:r>
        <w:r w:rsidRPr="008F46AD">
          <w:t>.</w:t>
        </w:r>
        <w:r>
          <w:t xml:space="preserve"> </w:t>
        </w:r>
      </w:ins>
    </w:p>
    <w:p w14:paraId="63D11FBF" w14:textId="77777777" w:rsidR="00847B4C" w:rsidRDefault="00847B4C" w:rsidP="00847B4C">
      <w:pPr>
        <w:rPr>
          <w:ins w:id="24" w:author="kgk_#57" w:date="2023-10-03T00:09:00Z"/>
        </w:rPr>
      </w:pPr>
      <w:ins w:id="25" w:author="kgk_#57" w:date="2023-10-03T00:09:00Z">
        <w:r>
          <w:t>Pre-conditions:</w:t>
        </w:r>
      </w:ins>
    </w:p>
    <w:p w14:paraId="68BBDAF2" w14:textId="0C72FDFA" w:rsidR="00847B4C" w:rsidRDefault="00847B4C" w:rsidP="00847B4C">
      <w:pPr>
        <w:pStyle w:val="B1"/>
        <w:rPr>
          <w:ins w:id="26" w:author="kgk_#57" w:date="2023-10-03T00:09:00Z"/>
        </w:rPr>
      </w:pPr>
      <w:proofErr w:type="gramStart"/>
      <w:ins w:id="27" w:author="kgk_#57" w:date="2023-10-03T00:09:00Z">
        <w:r>
          <w:t>1.</w:t>
        </w:r>
        <w:r>
          <w:tab/>
        </w:r>
        <w:r w:rsidRPr="00AB5FED">
          <w:t>An</w:t>
        </w:r>
        <w:proofErr w:type="gramEnd"/>
        <w:r w:rsidRPr="00AB5FED">
          <w:t xml:space="preserve"> </w:t>
        </w:r>
        <w:proofErr w:type="spellStart"/>
        <w:r>
          <w:t>MCData</w:t>
        </w:r>
        <w:proofErr w:type="spellEnd"/>
        <w:r>
          <w:t xml:space="preserve"> ad hoc </w:t>
        </w:r>
        <w:r>
          <w:rPr>
            <w:rFonts w:hint="eastAsia"/>
            <w:lang w:eastAsia="zh-CN"/>
          </w:rPr>
          <w:t xml:space="preserve">group </w:t>
        </w:r>
        <w:r>
          <w:t>data communication</w:t>
        </w:r>
        <w:r w:rsidRPr="00AB5FED">
          <w:t xml:space="preserve"> is already in progress</w:t>
        </w:r>
        <w:r>
          <w:t xml:space="preserve"> the participants list provided by the originating </w:t>
        </w:r>
        <w:proofErr w:type="spellStart"/>
        <w:r>
          <w:t>MCData</w:t>
        </w:r>
        <w:proofErr w:type="spellEnd"/>
        <w:r>
          <w:t xml:space="preserve"> user</w:t>
        </w:r>
        <w:r w:rsidRPr="00F911F6">
          <w:t xml:space="preserve"> </w:t>
        </w:r>
        <w:r>
          <w:t xml:space="preserve">while initiating the </w:t>
        </w:r>
        <w:proofErr w:type="spellStart"/>
        <w:r>
          <w:t>MCData</w:t>
        </w:r>
        <w:proofErr w:type="spellEnd"/>
        <w:r>
          <w:t xml:space="preserve"> ad hoc </w:t>
        </w:r>
        <w:r>
          <w:rPr>
            <w:rFonts w:hint="eastAsia"/>
            <w:lang w:eastAsia="zh-CN"/>
          </w:rPr>
          <w:t xml:space="preserve">group </w:t>
        </w:r>
        <w:r>
          <w:t>data communication</w:t>
        </w:r>
        <w:r w:rsidRPr="008A2354">
          <w:t>.</w:t>
        </w:r>
      </w:ins>
    </w:p>
    <w:p w14:paraId="09CB59B9" w14:textId="77777777" w:rsidR="00847B4C" w:rsidRPr="00AB5FED" w:rsidRDefault="00847B4C" w:rsidP="00847B4C">
      <w:pPr>
        <w:pStyle w:val="B1"/>
        <w:rPr>
          <w:ins w:id="28" w:author="kgk_#57" w:date="2023-10-03T00:09:00Z"/>
        </w:rPr>
      </w:pPr>
      <w:ins w:id="29" w:author="kgk_#57" w:date="2023-10-03T00:09:00Z">
        <w:r>
          <w:t>2.</w:t>
        </w:r>
        <w:r>
          <w:tab/>
          <w:t xml:space="preserve">The participants of the </w:t>
        </w:r>
        <w:proofErr w:type="spellStart"/>
        <w:r>
          <w:t>MCData</w:t>
        </w:r>
        <w:proofErr w:type="spellEnd"/>
        <w:r>
          <w:t xml:space="preserve"> ad hoc </w:t>
        </w:r>
        <w:r>
          <w:rPr>
            <w:rFonts w:hint="eastAsia"/>
            <w:lang w:eastAsia="zh-CN"/>
          </w:rPr>
          <w:t xml:space="preserve">group </w:t>
        </w:r>
        <w:r>
          <w:t>data communication</w:t>
        </w:r>
        <w:r w:rsidRPr="00AB5FED">
          <w:t xml:space="preserve"> belong</w:t>
        </w:r>
        <w:r>
          <w:t>s</w:t>
        </w:r>
        <w:r w:rsidRPr="00AB5FED">
          <w:t xml:space="preserve"> to the </w:t>
        </w:r>
        <w:r>
          <w:t>multiple</w:t>
        </w:r>
        <w:r w:rsidRPr="00AB5FED">
          <w:t xml:space="preserve"> </w:t>
        </w:r>
        <w:proofErr w:type="spellStart"/>
        <w:r>
          <w:t>MCData</w:t>
        </w:r>
        <w:proofErr w:type="spellEnd"/>
        <w:r>
          <w:t xml:space="preserve"> system</w:t>
        </w:r>
        <w:r w:rsidRPr="00AB5FED">
          <w:t>.</w:t>
        </w:r>
      </w:ins>
    </w:p>
    <w:p w14:paraId="593DBF95" w14:textId="77777777" w:rsidR="00847B4C" w:rsidRDefault="00847B4C" w:rsidP="00847B4C">
      <w:pPr>
        <w:pStyle w:val="B1"/>
        <w:rPr>
          <w:ins w:id="30" w:author="kgk_#57" w:date="2023-10-03T00:09:00Z"/>
        </w:rPr>
      </w:pPr>
      <w:ins w:id="31" w:author="kgk_#57" w:date="2023-10-03T00:09:00Z">
        <w:r>
          <w:t>3.</w:t>
        </w:r>
        <w:r>
          <w:tab/>
          <w:t>The</w:t>
        </w:r>
        <w:r w:rsidRPr="00811FD6">
          <w:t xml:space="preserve"> </w:t>
        </w:r>
        <w:proofErr w:type="spellStart"/>
        <w:r>
          <w:t>MCData</w:t>
        </w:r>
        <w:proofErr w:type="spellEnd"/>
        <w:r>
          <w:t xml:space="preserve"> user</w:t>
        </w:r>
        <w:r w:rsidRPr="008A2354">
          <w:t xml:space="preserve"> at </w:t>
        </w:r>
        <w:proofErr w:type="spellStart"/>
        <w:r>
          <w:t>MCData</w:t>
        </w:r>
        <w:proofErr w:type="spellEnd"/>
        <w:r>
          <w:t xml:space="preserve"> client </w:t>
        </w:r>
        <w:r w:rsidRPr="008A2354">
          <w:t>1</w:t>
        </w:r>
        <w:r>
          <w:t xml:space="preserve"> determines that the </w:t>
        </w:r>
        <w:proofErr w:type="spellStart"/>
        <w:r>
          <w:t>MCData</w:t>
        </w:r>
        <w:proofErr w:type="spellEnd"/>
        <w:r>
          <w:t xml:space="preserve"> client 3 needs to be invited to on-going ad hoc group data communication and </w:t>
        </w:r>
        <w:proofErr w:type="spellStart"/>
        <w:r>
          <w:t>MCData</w:t>
        </w:r>
        <w:proofErr w:type="spellEnd"/>
        <w:r>
          <w:t xml:space="preserve"> client 2 needs to be removed from the on-going ad hoc group data communication from the primary </w:t>
        </w:r>
        <w:proofErr w:type="spellStart"/>
        <w:r>
          <w:t>MCData</w:t>
        </w:r>
        <w:proofErr w:type="spellEnd"/>
        <w:r>
          <w:t xml:space="preserve"> system.</w:t>
        </w:r>
      </w:ins>
    </w:p>
    <w:p w14:paraId="30EBABDE" w14:textId="77777777" w:rsidR="00847B4C" w:rsidRDefault="00847B4C" w:rsidP="00847B4C">
      <w:pPr>
        <w:pStyle w:val="B1"/>
        <w:rPr>
          <w:ins w:id="32" w:author="kgk_#57" w:date="2023-10-03T00:09:00Z"/>
        </w:rPr>
      </w:pPr>
      <w:ins w:id="33" w:author="kgk_#57" w:date="2023-10-03T00:09:00Z">
        <w:r>
          <w:t>4.</w:t>
        </w:r>
        <w:r>
          <w:tab/>
          <w:t>The</w:t>
        </w:r>
        <w:r w:rsidRPr="00811FD6">
          <w:t xml:space="preserve"> </w:t>
        </w:r>
        <w:proofErr w:type="spellStart"/>
        <w:r>
          <w:t>MCData</w:t>
        </w:r>
        <w:proofErr w:type="spellEnd"/>
        <w:r>
          <w:t xml:space="preserve"> user</w:t>
        </w:r>
        <w:r w:rsidRPr="008A2354">
          <w:t xml:space="preserve"> at </w:t>
        </w:r>
        <w:proofErr w:type="spellStart"/>
        <w:r>
          <w:t>MCData</w:t>
        </w:r>
        <w:proofErr w:type="spellEnd"/>
        <w:r>
          <w:t xml:space="preserve"> client </w:t>
        </w:r>
        <w:r w:rsidRPr="008A2354">
          <w:t>1</w:t>
        </w:r>
        <w:r>
          <w:t xml:space="preserve"> determines that the </w:t>
        </w:r>
        <w:proofErr w:type="spellStart"/>
        <w:r>
          <w:t>MCData</w:t>
        </w:r>
        <w:proofErr w:type="spellEnd"/>
        <w:r>
          <w:t xml:space="preserve"> client 5 needs to be invited to on-going ad hoc group data communication and </w:t>
        </w:r>
        <w:proofErr w:type="spellStart"/>
        <w:r>
          <w:t>MCData</w:t>
        </w:r>
        <w:proofErr w:type="spellEnd"/>
        <w:r>
          <w:t xml:space="preserve"> client 4 needs to be removed from the on-going ad hoc group data communication from the partner </w:t>
        </w:r>
        <w:proofErr w:type="spellStart"/>
        <w:r>
          <w:t>MCData</w:t>
        </w:r>
        <w:proofErr w:type="spellEnd"/>
        <w:r>
          <w:t xml:space="preserve"> system.</w:t>
        </w:r>
      </w:ins>
    </w:p>
    <w:p w14:paraId="5C2D3D56" w14:textId="77777777" w:rsidR="00847B4C" w:rsidRDefault="00847B4C" w:rsidP="00847B4C">
      <w:pPr>
        <w:pStyle w:val="B1"/>
        <w:rPr>
          <w:ins w:id="34" w:author="kgk_#57" w:date="2023-10-03T00:09:00Z"/>
        </w:rPr>
      </w:pPr>
    </w:p>
    <w:p w14:paraId="4E96F657" w14:textId="77777777" w:rsidR="00847B4C" w:rsidRDefault="00847B4C" w:rsidP="00847B4C">
      <w:pPr>
        <w:pStyle w:val="TH"/>
        <w:rPr>
          <w:ins w:id="35" w:author="kgk_#57" w:date="2023-10-03T00:09:00Z"/>
        </w:rPr>
      </w:pPr>
    </w:p>
    <w:p w14:paraId="1075493E" w14:textId="7FD70FDB" w:rsidR="00847B4C" w:rsidRPr="00AB5FED" w:rsidRDefault="00A34818" w:rsidP="00847B4C">
      <w:pPr>
        <w:pStyle w:val="TF"/>
        <w:rPr>
          <w:ins w:id="36" w:author="kgk_#57" w:date="2023-10-03T00:09:00Z"/>
        </w:rPr>
      </w:pPr>
      <w:ins w:id="37" w:author="kgk_#57" w:date="2023-10-03T00:09:00Z">
        <w:r>
          <w:object w:dxaOrig="11531" w:dyaOrig="9864" w14:anchorId="4A8FD67C">
            <v:shape id="_x0000_i1028" type="#_x0000_t75" style="width:481.2pt;height:411.6pt" o:ole="">
              <v:imagedata r:id="rId16" o:title=""/>
            </v:shape>
            <o:OLEObject Type="Embed" ProgID="Visio.Drawing.15" ShapeID="_x0000_i1028" DrawAspect="Content" ObjectID="_1758535247" r:id="rId17"/>
          </w:object>
        </w:r>
      </w:ins>
      <w:ins w:id="38" w:author="kgk_#57" w:date="2023-10-03T00:09:00Z">
        <w:r w:rsidR="00847B4C" w:rsidRPr="00AB5FED">
          <w:t xml:space="preserve"> Figure </w:t>
        </w:r>
        <w:r w:rsidR="00847B4C">
          <w:t>7.17.3.2.6</w:t>
        </w:r>
        <w:r w:rsidR="00847B4C" w:rsidRPr="00AB5FED">
          <w:t xml:space="preserve">-1: </w:t>
        </w:r>
        <w:r w:rsidR="00847B4C">
          <w:rPr>
            <w:lang w:val="nl-NL"/>
          </w:rPr>
          <w:t>Modification of ad hoc g</w:t>
        </w:r>
        <w:r w:rsidR="00847B4C" w:rsidRPr="00AB5FED">
          <w:rPr>
            <w:lang w:val="nl-NL"/>
          </w:rPr>
          <w:t xml:space="preserve">roup </w:t>
        </w:r>
        <w:r w:rsidR="00847B4C">
          <w:t>data communication</w:t>
        </w:r>
        <w:r w:rsidR="00847B4C">
          <w:rPr>
            <w:lang w:val="nl-NL"/>
          </w:rPr>
          <w:t xml:space="preserve"> participants by </w:t>
        </w:r>
      </w:ins>
      <w:ins w:id="39" w:author="kgk_#57-r1" w:date="2023-10-11T13:01:00Z">
        <w:r w:rsidR="00FF0FC0">
          <w:rPr>
            <w:lang w:val="nl-NL"/>
          </w:rPr>
          <w:t>an authorized user</w:t>
        </w:r>
      </w:ins>
    </w:p>
    <w:p w14:paraId="7E8776A2" w14:textId="77777777" w:rsidR="00847B4C" w:rsidRDefault="00847B4C" w:rsidP="00847B4C">
      <w:pPr>
        <w:pStyle w:val="B1"/>
        <w:rPr>
          <w:ins w:id="40" w:author="kgk_#57" w:date="2023-10-03T00:09:00Z"/>
          <w:lang w:eastAsia="zh-CN"/>
        </w:rPr>
      </w:pPr>
      <w:ins w:id="41" w:author="kgk_#57" w:date="2023-10-03T00:09:00Z">
        <w:r>
          <w:t>1.</w:t>
        </w:r>
        <w:r>
          <w:tab/>
          <w:t xml:space="preserve">The </w:t>
        </w:r>
        <w:proofErr w:type="spellStart"/>
        <w:r>
          <w:t>MCData</w:t>
        </w:r>
        <w:proofErr w:type="spellEnd"/>
        <w:r>
          <w:t xml:space="preserve"> client 1 sends the </w:t>
        </w:r>
        <w:r w:rsidRPr="00DA3980">
          <w:t>modify</w:t>
        </w:r>
        <w:r>
          <w:t xml:space="preserve"> ad hoc group data session participants request to the </w:t>
        </w:r>
        <w:proofErr w:type="spellStart"/>
        <w:r>
          <w:t>MCData</w:t>
        </w:r>
        <w:proofErr w:type="spellEnd"/>
        <w:r>
          <w:t xml:space="preserve"> server 1 to remove both </w:t>
        </w:r>
        <w:proofErr w:type="spellStart"/>
        <w:r>
          <w:t>MCData</w:t>
        </w:r>
        <w:proofErr w:type="spellEnd"/>
        <w:r>
          <w:t xml:space="preserve"> client </w:t>
        </w:r>
        <w:r w:rsidRPr="00DA3980">
          <w:t xml:space="preserve">2 and </w:t>
        </w:r>
        <w:proofErr w:type="spellStart"/>
        <w:r>
          <w:t>MCData</w:t>
        </w:r>
        <w:proofErr w:type="spellEnd"/>
        <w:r>
          <w:t xml:space="preserve"> client </w:t>
        </w:r>
        <w:r w:rsidRPr="00DA3980">
          <w:t>4 from the on</w:t>
        </w:r>
        <w:r>
          <w:t>-</w:t>
        </w:r>
        <w:r w:rsidRPr="00DA3980">
          <w:t xml:space="preserve">going </w:t>
        </w:r>
        <w:r>
          <w:t>ad hoc</w:t>
        </w:r>
        <w:r w:rsidRPr="00DA3980">
          <w:t xml:space="preserve"> group </w:t>
        </w:r>
        <w:r>
          <w:t>data communication</w:t>
        </w:r>
        <w:r w:rsidRPr="00DA3980">
          <w:t xml:space="preserve"> and to add both </w:t>
        </w:r>
        <w:proofErr w:type="spellStart"/>
        <w:r>
          <w:t>MCData</w:t>
        </w:r>
        <w:proofErr w:type="spellEnd"/>
        <w:r>
          <w:t xml:space="preserve"> client </w:t>
        </w:r>
        <w:r w:rsidRPr="00DA3980">
          <w:t xml:space="preserve">3 and </w:t>
        </w:r>
        <w:proofErr w:type="spellStart"/>
        <w:r>
          <w:t>MCData</w:t>
        </w:r>
        <w:proofErr w:type="spellEnd"/>
        <w:r>
          <w:t xml:space="preserve"> client </w:t>
        </w:r>
        <w:r w:rsidRPr="00DA3980">
          <w:t>5 into on</w:t>
        </w:r>
        <w:r>
          <w:t>-</w:t>
        </w:r>
        <w:r w:rsidRPr="00DA3980">
          <w:t xml:space="preserve">going </w:t>
        </w:r>
        <w:r>
          <w:t>ad hoc</w:t>
        </w:r>
        <w:r w:rsidRPr="00DA3980">
          <w:t xml:space="preserve"> group </w:t>
        </w:r>
        <w:r>
          <w:t>data communication</w:t>
        </w:r>
        <w:r w:rsidRPr="00DA3980">
          <w:t>.</w:t>
        </w:r>
      </w:ins>
    </w:p>
    <w:p w14:paraId="2DDF1E03" w14:textId="77777777" w:rsidR="00847B4C" w:rsidRDefault="00847B4C" w:rsidP="00847B4C">
      <w:pPr>
        <w:pStyle w:val="B1"/>
        <w:rPr>
          <w:ins w:id="42" w:author="kgk_#57" w:date="2023-10-03T00:09:00Z"/>
        </w:rPr>
      </w:pPr>
      <w:ins w:id="43" w:author="kgk_#57" w:date="2023-10-03T00:09:00Z">
        <w:r>
          <w:t>2.</w:t>
        </w:r>
        <w:r>
          <w:tab/>
          <w:t xml:space="preserve">The </w:t>
        </w:r>
        <w:proofErr w:type="spellStart"/>
        <w:r>
          <w:t>MCData</w:t>
        </w:r>
        <w:proofErr w:type="spellEnd"/>
        <w:r>
          <w:t xml:space="preserve"> server 1 verifies whether the </w:t>
        </w:r>
        <w:proofErr w:type="spellStart"/>
        <w:r>
          <w:t>MCData</w:t>
        </w:r>
        <w:proofErr w:type="spellEnd"/>
        <w:r>
          <w:t xml:space="preserve"> client 1 is authorized to add or remove (modify) the participants of the on-going ad hoc group data communication.</w:t>
        </w:r>
      </w:ins>
    </w:p>
    <w:p w14:paraId="638F27FD" w14:textId="77777777" w:rsidR="00847B4C" w:rsidRDefault="00847B4C" w:rsidP="00847B4C">
      <w:pPr>
        <w:pStyle w:val="B1"/>
        <w:rPr>
          <w:ins w:id="44" w:author="kgk_#57" w:date="2023-10-03T00:09:00Z"/>
          <w:lang w:eastAsia="zh-CN"/>
        </w:rPr>
      </w:pPr>
      <w:ins w:id="45" w:author="kgk_#57" w:date="2023-10-03T00:09:00Z">
        <w:r>
          <w:t>3.</w:t>
        </w:r>
        <w:r>
          <w:tab/>
          <w:t xml:space="preserve">The </w:t>
        </w:r>
        <w:proofErr w:type="spellStart"/>
        <w:r>
          <w:t>MCData</w:t>
        </w:r>
        <w:proofErr w:type="spellEnd"/>
        <w:r>
          <w:t xml:space="preserve"> server 1 sends modify ad hoc group data session participants response to the </w:t>
        </w:r>
        <w:proofErr w:type="spellStart"/>
        <w:r>
          <w:t>MCData</w:t>
        </w:r>
        <w:proofErr w:type="spellEnd"/>
        <w:r>
          <w:t xml:space="preserve"> client 1.</w:t>
        </w:r>
      </w:ins>
    </w:p>
    <w:p w14:paraId="05FDF905" w14:textId="77777777" w:rsidR="00847B4C" w:rsidRDefault="00847B4C" w:rsidP="00847B4C">
      <w:pPr>
        <w:pStyle w:val="B1"/>
        <w:rPr>
          <w:ins w:id="46" w:author="kgk_#57" w:date="2023-10-03T00:09:00Z"/>
        </w:rPr>
      </w:pPr>
      <w:ins w:id="47" w:author="kgk_#57" w:date="2023-10-03T00:09:00Z">
        <w:r>
          <w:t>4.</w:t>
        </w:r>
        <w:r>
          <w:tab/>
        </w:r>
        <w:r w:rsidRPr="002D2A10">
          <w:t xml:space="preserve">The </w:t>
        </w:r>
        <w:proofErr w:type="spellStart"/>
        <w:r>
          <w:t>MCData</w:t>
        </w:r>
        <w:proofErr w:type="spellEnd"/>
        <w:r>
          <w:t xml:space="preserve"> server 1</w:t>
        </w:r>
        <w:r w:rsidRPr="002D2A10">
          <w:t xml:space="preserve"> determines that </w:t>
        </w:r>
        <w:proofErr w:type="spellStart"/>
        <w:r>
          <w:t>MCData</w:t>
        </w:r>
        <w:proofErr w:type="spellEnd"/>
        <w:r>
          <w:t xml:space="preserve"> client 1</w:t>
        </w:r>
        <w:r w:rsidRPr="002D2A10">
          <w:t xml:space="preserve"> has requested that </w:t>
        </w:r>
        <w:proofErr w:type="spellStart"/>
        <w:r>
          <w:t>MCData</w:t>
        </w:r>
        <w:proofErr w:type="spellEnd"/>
        <w:r>
          <w:t xml:space="preserve"> client </w:t>
        </w:r>
        <w:r w:rsidRPr="002D2A10">
          <w:t>3 from the primary MC system be invited to an on</w:t>
        </w:r>
        <w:r>
          <w:t>-</w:t>
        </w:r>
        <w:r w:rsidRPr="002D2A10">
          <w:t xml:space="preserve">going </w:t>
        </w:r>
        <w:r>
          <w:t>ad hoc</w:t>
        </w:r>
        <w:r w:rsidRPr="002D2A10">
          <w:t xml:space="preserve"> group </w:t>
        </w:r>
        <w:r>
          <w:t>data communication</w:t>
        </w:r>
        <w:r w:rsidRPr="002D2A10">
          <w:t xml:space="preserve"> and successfully added to the </w:t>
        </w:r>
        <w:r>
          <w:t>data communication</w:t>
        </w:r>
        <w:r w:rsidRPr="002D2A10">
          <w:t xml:space="preserve"> according to the procedure defined in clause</w:t>
        </w:r>
        <w:r>
          <w:t> 7</w:t>
        </w:r>
        <w:r w:rsidRPr="002D2A10">
          <w:t>.1</w:t>
        </w:r>
        <w:r>
          <w:t>7</w:t>
        </w:r>
        <w:r w:rsidRPr="002D2A10">
          <w:t>.3.1.4.</w:t>
        </w:r>
      </w:ins>
    </w:p>
    <w:p w14:paraId="7B46DBB3" w14:textId="77777777" w:rsidR="00847B4C" w:rsidRDefault="00847B4C" w:rsidP="00847B4C">
      <w:pPr>
        <w:pStyle w:val="B1"/>
        <w:rPr>
          <w:ins w:id="48" w:author="kgk_#57" w:date="2023-10-03T00:09:00Z"/>
        </w:rPr>
      </w:pPr>
      <w:ins w:id="49" w:author="kgk_#57" w:date="2023-10-03T00:09:00Z">
        <w:r>
          <w:t>5.</w:t>
        </w:r>
        <w:r>
          <w:tab/>
          <w:t xml:space="preserve">The </w:t>
        </w:r>
        <w:proofErr w:type="spellStart"/>
        <w:r>
          <w:t>MCData</w:t>
        </w:r>
        <w:proofErr w:type="spellEnd"/>
        <w:r>
          <w:t xml:space="preserve"> server 1</w:t>
        </w:r>
        <w:r w:rsidRPr="0043676C">
          <w:t xml:space="preserve"> </w:t>
        </w:r>
        <w:r>
          <w:t>determines that</w:t>
        </w:r>
        <w:r w:rsidRPr="0043676C">
          <w:t xml:space="preserve"> </w:t>
        </w:r>
        <w:proofErr w:type="spellStart"/>
        <w:r>
          <w:t>MCData</w:t>
        </w:r>
        <w:proofErr w:type="spellEnd"/>
        <w:r>
          <w:t xml:space="preserve"> client </w:t>
        </w:r>
        <w:r w:rsidRPr="00B67132">
          <w:t xml:space="preserve">1 </w:t>
        </w:r>
        <w:r>
          <w:t xml:space="preserve">has requested that </w:t>
        </w:r>
        <w:proofErr w:type="spellStart"/>
        <w:r>
          <w:t>MCData</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ad hoc group data communication</w:t>
        </w:r>
        <w:r w:rsidRPr="00B67132">
          <w:t xml:space="preserve"> and successfully </w:t>
        </w:r>
        <w:r>
          <w:t>removed from</w:t>
        </w:r>
        <w:r w:rsidRPr="00B67132">
          <w:t xml:space="preserve"> </w:t>
        </w:r>
        <w:r>
          <w:t>data communication according to the procedure defined in clause 7.17</w:t>
        </w:r>
        <w:r w:rsidRPr="00AB5FED">
          <w:t>.</w:t>
        </w:r>
        <w:r>
          <w:t>3.1.4.</w:t>
        </w:r>
      </w:ins>
    </w:p>
    <w:p w14:paraId="68676CA4" w14:textId="77777777" w:rsidR="00847B4C" w:rsidRDefault="00847B4C" w:rsidP="00847B4C">
      <w:pPr>
        <w:pStyle w:val="B1"/>
        <w:rPr>
          <w:ins w:id="50" w:author="kgk_#57" w:date="2023-10-03T00:09:00Z"/>
        </w:rPr>
      </w:pPr>
      <w:ins w:id="51" w:author="kgk_#57" w:date="2023-10-03T00:09:00Z">
        <w:r>
          <w:t>6.</w:t>
        </w:r>
        <w:r>
          <w:tab/>
        </w:r>
        <w:r w:rsidRPr="002D2A10">
          <w:t xml:space="preserve">The </w:t>
        </w:r>
        <w:proofErr w:type="spellStart"/>
        <w:r>
          <w:t>MCData</w:t>
        </w:r>
        <w:proofErr w:type="spellEnd"/>
        <w:r>
          <w:t xml:space="preserve"> server 1</w:t>
        </w:r>
        <w:r w:rsidRPr="002D2A10">
          <w:t xml:space="preserve"> determines that </w:t>
        </w:r>
        <w:proofErr w:type="spellStart"/>
        <w:r>
          <w:t>MCData</w:t>
        </w:r>
        <w:proofErr w:type="spellEnd"/>
        <w:r>
          <w:t xml:space="preserve"> client 1</w:t>
        </w:r>
        <w:r w:rsidRPr="002D2A10">
          <w:t xml:space="preserve"> has requested that </w:t>
        </w:r>
        <w:proofErr w:type="spellStart"/>
        <w:r>
          <w:t>MCData</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w:t>
        </w:r>
        <w:r>
          <w:t xml:space="preserve">data communication. The </w:t>
        </w:r>
        <w:proofErr w:type="spellStart"/>
        <w:r>
          <w:t>MCData</w:t>
        </w:r>
        <w:proofErr w:type="spellEnd"/>
        <w:r>
          <w:t xml:space="preserve"> server 1 sends the ad hoc group data session request to the </w:t>
        </w:r>
        <w:proofErr w:type="spellStart"/>
        <w:r>
          <w:t>MCData</w:t>
        </w:r>
        <w:proofErr w:type="spellEnd"/>
        <w:r>
          <w:t xml:space="preserve"> client 5.</w:t>
        </w:r>
      </w:ins>
    </w:p>
    <w:p w14:paraId="62BFD147" w14:textId="77777777" w:rsidR="00847B4C" w:rsidRDefault="00847B4C" w:rsidP="00847B4C">
      <w:pPr>
        <w:pStyle w:val="B1"/>
        <w:rPr>
          <w:ins w:id="52" w:author="kgk_#57" w:date="2023-10-03T00:09:00Z"/>
          <w:lang w:eastAsia="zh-CN"/>
        </w:rPr>
      </w:pPr>
      <w:ins w:id="53" w:author="kgk_#57" w:date="2023-10-03T00:09:00Z">
        <w:r>
          <w:t>7.</w:t>
        </w:r>
        <w:r>
          <w:tab/>
          <w:t xml:space="preserve">The </w:t>
        </w:r>
        <w:proofErr w:type="spellStart"/>
        <w:r>
          <w:t>MCData</w:t>
        </w:r>
        <w:proofErr w:type="spellEnd"/>
        <w:r>
          <w:t xml:space="preserve"> client 5 notifies the user about the incoming ad hoc group data communication.</w:t>
        </w:r>
      </w:ins>
    </w:p>
    <w:p w14:paraId="73CC7ABD" w14:textId="77777777" w:rsidR="00847B4C" w:rsidRDefault="00847B4C" w:rsidP="00847B4C">
      <w:pPr>
        <w:pStyle w:val="B1"/>
        <w:rPr>
          <w:ins w:id="54" w:author="kgk_#57" w:date="2023-10-03T00:09:00Z"/>
          <w:lang w:eastAsia="zh-CN"/>
        </w:rPr>
      </w:pPr>
      <w:ins w:id="55" w:author="kgk_#57" w:date="2023-10-03T00:09:00Z">
        <w:r>
          <w:lastRenderedPageBreak/>
          <w:t>8.</w:t>
        </w:r>
        <w:r>
          <w:tab/>
          <w:t xml:space="preserve">The </w:t>
        </w:r>
        <w:proofErr w:type="spellStart"/>
        <w:r>
          <w:t>MCData</w:t>
        </w:r>
        <w:proofErr w:type="spellEnd"/>
        <w:r>
          <w:t xml:space="preserve"> client 5 accepts the ad hoc group data session request and sends the ad hoc group data session response to the </w:t>
        </w:r>
        <w:proofErr w:type="spellStart"/>
        <w:r>
          <w:t>MCData</w:t>
        </w:r>
        <w:proofErr w:type="spellEnd"/>
        <w:r>
          <w:t xml:space="preserve"> server 1.</w:t>
        </w:r>
      </w:ins>
    </w:p>
    <w:p w14:paraId="068D9EB9" w14:textId="77777777" w:rsidR="00847B4C" w:rsidRDefault="00847B4C" w:rsidP="00847B4C">
      <w:pPr>
        <w:pStyle w:val="B1"/>
        <w:rPr>
          <w:ins w:id="56" w:author="kgk_#57" w:date="2023-10-03T00:09:00Z"/>
        </w:rPr>
      </w:pPr>
      <w:ins w:id="57" w:author="kgk_#57" w:date="2023-10-03T00:09:00Z">
        <w:r>
          <w:t>9.</w:t>
        </w:r>
        <w:r>
          <w:tab/>
          <w:t xml:space="preserve">The on-going ad hoc group data communication is updated by adding </w:t>
        </w:r>
        <w:proofErr w:type="spellStart"/>
        <w:r>
          <w:t>MCData</w:t>
        </w:r>
        <w:proofErr w:type="spellEnd"/>
        <w:r>
          <w:t xml:space="preserve"> client 5 which is based on the modify participant list provided by the </w:t>
        </w:r>
        <w:proofErr w:type="spellStart"/>
        <w:r>
          <w:t>MCData</w:t>
        </w:r>
        <w:proofErr w:type="spellEnd"/>
        <w:r>
          <w:t xml:space="preserve"> client 1.</w:t>
        </w:r>
      </w:ins>
    </w:p>
    <w:p w14:paraId="020ECEA4" w14:textId="77777777" w:rsidR="00847B4C" w:rsidRDefault="00847B4C" w:rsidP="00847B4C">
      <w:pPr>
        <w:pStyle w:val="B1"/>
        <w:rPr>
          <w:ins w:id="58" w:author="kgk_#57" w:date="2023-10-03T00:09:00Z"/>
        </w:rPr>
      </w:pPr>
      <w:ins w:id="59" w:author="kgk_#57" w:date="2023-10-03T00:09:00Z">
        <w:r>
          <w:t>10.</w:t>
        </w:r>
        <w:r>
          <w:tab/>
          <w:t xml:space="preserve">The </w:t>
        </w:r>
        <w:proofErr w:type="spellStart"/>
        <w:r>
          <w:t>MCData</w:t>
        </w:r>
        <w:proofErr w:type="spellEnd"/>
        <w:r>
          <w:t xml:space="preserve"> server 1</w:t>
        </w:r>
        <w:r w:rsidRPr="0043676C">
          <w:t xml:space="preserve"> </w:t>
        </w:r>
        <w:r>
          <w:t>determines that</w:t>
        </w:r>
        <w:r w:rsidRPr="0043676C">
          <w:t xml:space="preserve"> </w:t>
        </w:r>
        <w:proofErr w:type="spellStart"/>
        <w:r>
          <w:t>MCData</w:t>
        </w:r>
        <w:proofErr w:type="spellEnd"/>
        <w:r>
          <w:t xml:space="preserve"> client </w:t>
        </w:r>
        <w:r w:rsidRPr="00B67132">
          <w:t xml:space="preserve">1 </w:t>
        </w:r>
        <w:r>
          <w:t xml:space="preserve">has requested that </w:t>
        </w:r>
        <w:proofErr w:type="spellStart"/>
        <w:r>
          <w:t>MCData</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data communication. The </w:t>
        </w:r>
        <w:proofErr w:type="spellStart"/>
        <w:r>
          <w:t>MCData</w:t>
        </w:r>
        <w:proofErr w:type="spellEnd"/>
        <w:r>
          <w:t xml:space="preserve"> server 1 sends the ad hoc group data session leave request to the </w:t>
        </w:r>
        <w:proofErr w:type="spellStart"/>
        <w:r>
          <w:t>MCData</w:t>
        </w:r>
        <w:proofErr w:type="spellEnd"/>
        <w:r>
          <w:t xml:space="preserve"> client 4.</w:t>
        </w:r>
      </w:ins>
    </w:p>
    <w:p w14:paraId="0D1A1C3C" w14:textId="77777777" w:rsidR="00847B4C" w:rsidRDefault="00847B4C" w:rsidP="00847B4C">
      <w:pPr>
        <w:pStyle w:val="B1"/>
        <w:rPr>
          <w:ins w:id="60" w:author="kgk_#57" w:date="2023-10-03T00:09:00Z"/>
          <w:lang w:eastAsia="zh-CN"/>
        </w:rPr>
      </w:pPr>
      <w:ins w:id="61" w:author="kgk_#57" w:date="2023-10-03T00:09:00Z">
        <w:r>
          <w:t>11.</w:t>
        </w:r>
        <w:r>
          <w:tab/>
          <w:t xml:space="preserve">The </w:t>
        </w:r>
        <w:proofErr w:type="spellStart"/>
        <w:r>
          <w:t>MCData</w:t>
        </w:r>
        <w:proofErr w:type="spellEnd"/>
        <w:r>
          <w:t xml:space="preserve"> client 4 notifies the user of the ad hoc group data session leave request.</w:t>
        </w:r>
      </w:ins>
    </w:p>
    <w:p w14:paraId="3DB9D52F" w14:textId="77777777" w:rsidR="00847B4C" w:rsidRDefault="00847B4C" w:rsidP="00847B4C">
      <w:pPr>
        <w:pStyle w:val="B1"/>
        <w:rPr>
          <w:ins w:id="62" w:author="kgk_#57" w:date="2023-10-03T00:09:00Z"/>
        </w:rPr>
      </w:pPr>
      <w:ins w:id="63" w:author="kgk_#57" w:date="2023-10-03T00:09:00Z">
        <w:r>
          <w:t>12.</w:t>
        </w:r>
        <w:r>
          <w:tab/>
          <w:t xml:space="preserve">The </w:t>
        </w:r>
        <w:proofErr w:type="spellStart"/>
        <w:r>
          <w:t>MCData</w:t>
        </w:r>
        <w:proofErr w:type="spellEnd"/>
        <w:r>
          <w:t xml:space="preserve"> client 4 sends the ad hoc group data session leave response to the </w:t>
        </w:r>
        <w:proofErr w:type="spellStart"/>
        <w:r>
          <w:t>MCData</w:t>
        </w:r>
        <w:proofErr w:type="spellEnd"/>
        <w:r>
          <w:t xml:space="preserve"> server 1.</w:t>
        </w:r>
      </w:ins>
    </w:p>
    <w:p w14:paraId="1D343D11" w14:textId="77777777" w:rsidR="00847B4C" w:rsidRDefault="00847B4C" w:rsidP="00847B4C">
      <w:pPr>
        <w:pStyle w:val="B1"/>
        <w:rPr>
          <w:ins w:id="64" w:author="kgk_#57" w:date="2023-10-03T00:09:00Z"/>
        </w:rPr>
      </w:pPr>
      <w:ins w:id="65" w:author="kgk_#57" w:date="2023-10-03T00:09:00Z">
        <w:r>
          <w:t>13.</w:t>
        </w:r>
        <w:r>
          <w:tab/>
          <w:t xml:space="preserve">The on-going ad hoc group data communication is updated by removing </w:t>
        </w:r>
        <w:proofErr w:type="spellStart"/>
        <w:r>
          <w:t>MCData</w:t>
        </w:r>
        <w:proofErr w:type="spellEnd"/>
        <w:r>
          <w:t xml:space="preserve"> client 4, which is based on the modify participant list provided by the </w:t>
        </w:r>
        <w:proofErr w:type="spellStart"/>
        <w:r>
          <w:t>MCData</w:t>
        </w:r>
        <w:proofErr w:type="spellEnd"/>
        <w:r>
          <w:t xml:space="preserve"> client 1.</w:t>
        </w:r>
        <w:r w:rsidRPr="00FE74E7">
          <w:t xml:space="preserve"> </w:t>
        </w:r>
      </w:ins>
    </w:p>
    <w:p w14:paraId="781766ED" w14:textId="77777777" w:rsidR="00847B4C" w:rsidRDefault="00847B4C" w:rsidP="00847B4C">
      <w:pPr>
        <w:pStyle w:val="NO"/>
        <w:rPr>
          <w:ins w:id="66" w:author="kgk_#57" w:date="2023-10-03T00:09:00Z"/>
        </w:rPr>
      </w:pPr>
      <w:ins w:id="67" w:author="kgk_#57" w:date="2023-10-03T00:09:00Z">
        <w:r>
          <w:t>NOTE</w:t>
        </w:r>
        <w:r w:rsidRPr="00526FC3">
          <w:t>:</w:t>
        </w:r>
        <w:r w:rsidRPr="00526FC3">
          <w:tab/>
        </w:r>
        <w:r>
          <w:t xml:space="preserve">The ad hoc group data communication request and response exchanged between </w:t>
        </w:r>
        <w:proofErr w:type="spellStart"/>
        <w:r>
          <w:t>MCData</w:t>
        </w:r>
        <w:proofErr w:type="spellEnd"/>
        <w:r>
          <w:t xml:space="preserve"> server 1 of primary MC system and </w:t>
        </w:r>
        <w:proofErr w:type="spellStart"/>
        <w:r>
          <w:t>MCData</w:t>
        </w:r>
        <w:proofErr w:type="spellEnd"/>
        <w:r>
          <w:t xml:space="preserve"> client 4/</w:t>
        </w:r>
        <w:proofErr w:type="spellStart"/>
        <w:r>
          <w:t>MCData</w:t>
        </w:r>
        <w:proofErr w:type="spellEnd"/>
        <w:r>
          <w:t xml:space="preserve"> client 5 will always traversal through the </w:t>
        </w:r>
        <w:proofErr w:type="spellStart"/>
        <w:r>
          <w:t>MCData</w:t>
        </w:r>
        <w:proofErr w:type="spellEnd"/>
        <w:r>
          <w:t xml:space="preserve"> server 2</w:t>
        </w:r>
        <w:r w:rsidRPr="00526FC3">
          <w:t>.</w:t>
        </w:r>
      </w:ins>
    </w:p>
    <w:p w14:paraId="34D48351" w14:textId="77777777" w:rsidR="00847B4C" w:rsidRDefault="00847B4C" w:rsidP="00847B4C">
      <w:pPr>
        <w:pStyle w:val="B1"/>
        <w:rPr>
          <w:ins w:id="68" w:author="kgk_#57" w:date="2023-10-03T00:09:00Z"/>
        </w:rPr>
      </w:pPr>
      <w:ins w:id="69" w:author="kgk_#57" w:date="2023-10-03T00:09:00Z">
        <w:r>
          <w:t>14.</w:t>
        </w:r>
        <w:r>
          <w:tab/>
          <w:t xml:space="preserve">The </w:t>
        </w:r>
        <w:proofErr w:type="spellStart"/>
        <w:r>
          <w:t>MCData</w:t>
        </w:r>
        <w:proofErr w:type="spellEnd"/>
        <w:r>
          <w:t xml:space="preserve"> server 1 may notify the initiating </w:t>
        </w:r>
        <w:proofErr w:type="spellStart"/>
        <w:r>
          <w:t>MCData</w:t>
        </w:r>
        <w:proofErr w:type="spellEnd"/>
        <w:r>
          <w:t xml:space="preserve"> user of all the users who are added to the on-going ad hoc group data communication. </w:t>
        </w:r>
        <w:r w:rsidRPr="00AB5FED">
          <w:t xml:space="preserve">This notification may be sent to the initiating </w:t>
        </w:r>
        <w:proofErr w:type="spellStart"/>
        <w:r>
          <w:t>MCData</w:t>
        </w:r>
        <w:proofErr w:type="spellEnd"/>
        <w:r>
          <w:t xml:space="preserve"> user</w:t>
        </w:r>
        <w:r w:rsidRPr="00AB5FED">
          <w:t xml:space="preserve"> by the </w:t>
        </w:r>
        <w:proofErr w:type="spellStart"/>
        <w:r>
          <w:t>MCData</w:t>
        </w:r>
        <w:proofErr w:type="spellEnd"/>
        <w:r>
          <w:t xml:space="preserve"> server</w:t>
        </w:r>
        <w:r w:rsidRPr="00AB5FED">
          <w:t xml:space="preserve"> more than once during the </w:t>
        </w:r>
        <w:r>
          <w:t>data communication</w:t>
        </w:r>
        <w:r w:rsidRPr="00AB5FED">
          <w:t xml:space="preserve"> when </w:t>
        </w:r>
        <w:proofErr w:type="spellStart"/>
        <w:r>
          <w:t>MCData</w:t>
        </w:r>
        <w:proofErr w:type="spellEnd"/>
        <w:r>
          <w:t xml:space="preserve"> user</w:t>
        </w:r>
        <w:r w:rsidRPr="00AB5FED">
          <w:t xml:space="preserve">s join or leave the </w:t>
        </w:r>
        <w:r>
          <w:t>ad hoc group data communication</w:t>
        </w:r>
        <w:r w:rsidRPr="00AB5FED">
          <w:t>.</w:t>
        </w:r>
      </w:ins>
    </w:p>
    <w:p w14:paraId="57BE7F95" w14:textId="339E5CF0" w:rsidR="00847B4C" w:rsidRDefault="00847B4C" w:rsidP="00847B4C">
      <w:pPr>
        <w:pStyle w:val="B1"/>
        <w:rPr>
          <w:ins w:id="70" w:author="kgk_#57" w:date="2023-10-03T00:09:00Z"/>
        </w:rPr>
      </w:pPr>
      <w:ins w:id="71" w:author="kgk_#57" w:date="2023-10-03T00:09:00Z">
        <w:r>
          <w:t>15.</w:t>
        </w:r>
        <w:r>
          <w:tab/>
          <w:t xml:space="preserve">The </w:t>
        </w:r>
        <w:proofErr w:type="spellStart"/>
        <w:r>
          <w:t>MCData</w:t>
        </w:r>
        <w:proofErr w:type="spellEnd"/>
        <w:r>
          <w:t xml:space="preserve"> server</w:t>
        </w:r>
      </w:ins>
      <w:ins w:id="72" w:author="kgk_#57-r1" w:date="2023-10-11T13:01:00Z">
        <w:r w:rsidR="006328D1">
          <w:t> 1</w:t>
        </w:r>
      </w:ins>
      <w:ins w:id="73" w:author="kgk_#57" w:date="2023-10-03T00:09:00Z">
        <w:r>
          <w:t xml:space="preserve"> may notify the </w:t>
        </w:r>
      </w:ins>
      <w:ins w:id="74" w:author="kgk_#57-r1" w:date="2023-10-11T13:01:00Z">
        <w:r w:rsidR="004560F2">
          <w:t xml:space="preserve">authorized </w:t>
        </w:r>
      </w:ins>
      <w:ins w:id="75" w:author="kgk_#57" w:date="2023-10-03T00:09:00Z">
        <w:r>
          <w:t>participants about the change in the participants list of on-going ad hoc group data communication.</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74162" w14:textId="77777777" w:rsidR="00E8701A" w:rsidRDefault="00E8701A">
      <w:r>
        <w:separator/>
      </w:r>
    </w:p>
  </w:endnote>
  <w:endnote w:type="continuationSeparator" w:id="0">
    <w:p w14:paraId="110AD51B" w14:textId="77777777" w:rsidR="00E8701A" w:rsidRDefault="00E8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BD04C" w14:textId="77777777" w:rsidR="00E8701A" w:rsidRDefault="00E8701A">
      <w:r>
        <w:separator/>
      </w:r>
    </w:p>
  </w:footnote>
  <w:footnote w:type="continuationSeparator" w:id="0">
    <w:p w14:paraId="0800D12C" w14:textId="77777777" w:rsidR="00E8701A" w:rsidRDefault="00E87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303D"/>
    <w:rsid w:val="00044F8F"/>
    <w:rsid w:val="0005231D"/>
    <w:rsid w:val="00091474"/>
    <w:rsid w:val="00093EFD"/>
    <w:rsid w:val="000A22A7"/>
    <w:rsid w:val="000A30CB"/>
    <w:rsid w:val="000A6394"/>
    <w:rsid w:val="000B0804"/>
    <w:rsid w:val="000B3542"/>
    <w:rsid w:val="000B7FED"/>
    <w:rsid w:val="000C038A"/>
    <w:rsid w:val="000C5C25"/>
    <w:rsid w:val="000C6598"/>
    <w:rsid w:val="000D0DA9"/>
    <w:rsid w:val="000D44B3"/>
    <w:rsid w:val="000D482B"/>
    <w:rsid w:val="000D61A3"/>
    <w:rsid w:val="000E337F"/>
    <w:rsid w:val="000E7ADE"/>
    <w:rsid w:val="000F003B"/>
    <w:rsid w:val="000F02EC"/>
    <w:rsid w:val="000F4318"/>
    <w:rsid w:val="00100790"/>
    <w:rsid w:val="00107455"/>
    <w:rsid w:val="00107697"/>
    <w:rsid w:val="00124A4B"/>
    <w:rsid w:val="00145D43"/>
    <w:rsid w:val="001563BB"/>
    <w:rsid w:val="001700C9"/>
    <w:rsid w:val="00192C46"/>
    <w:rsid w:val="001935D4"/>
    <w:rsid w:val="00194095"/>
    <w:rsid w:val="001A08B3"/>
    <w:rsid w:val="001A7B60"/>
    <w:rsid w:val="001B52F0"/>
    <w:rsid w:val="001B7A65"/>
    <w:rsid w:val="001E41F3"/>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5409"/>
    <w:rsid w:val="00341C09"/>
    <w:rsid w:val="003427E8"/>
    <w:rsid w:val="00342C6D"/>
    <w:rsid w:val="00344A6F"/>
    <w:rsid w:val="003609EF"/>
    <w:rsid w:val="0036231A"/>
    <w:rsid w:val="00367F57"/>
    <w:rsid w:val="00374DD4"/>
    <w:rsid w:val="0037601D"/>
    <w:rsid w:val="00382B9D"/>
    <w:rsid w:val="00383D22"/>
    <w:rsid w:val="003974FE"/>
    <w:rsid w:val="003A1B30"/>
    <w:rsid w:val="003A70BB"/>
    <w:rsid w:val="003B3A95"/>
    <w:rsid w:val="003B59B4"/>
    <w:rsid w:val="003D79B2"/>
    <w:rsid w:val="003E1A36"/>
    <w:rsid w:val="003F1DAA"/>
    <w:rsid w:val="00404A35"/>
    <w:rsid w:val="00406AA9"/>
    <w:rsid w:val="00410371"/>
    <w:rsid w:val="0042246D"/>
    <w:rsid w:val="004242F1"/>
    <w:rsid w:val="004306EA"/>
    <w:rsid w:val="00442D30"/>
    <w:rsid w:val="004560F2"/>
    <w:rsid w:val="0048336D"/>
    <w:rsid w:val="004B3D39"/>
    <w:rsid w:val="004B75B7"/>
    <w:rsid w:val="004B79E2"/>
    <w:rsid w:val="004D17C8"/>
    <w:rsid w:val="004E17B3"/>
    <w:rsid w:val="00502DE9"/>
    <w:rsid w:val="005141D9"/>
    <w:rsid w:val="0051580D"/>
    <w:rsid w:val="00521720"/>
    <w:rsid w:val="00521DB8"/>
    <w:rsid w:val="00525043"/>
    <w:rsid w:val="00547111"/>
    <w:rsid w:val="00550551"/>
    <w:rsid w:val="005778AB"/>
    <w:rsid w:val="00592D74"/>
    <w:rsid w:val="005B3365"/>
    <w:rsid w:val="005B3D4C"/>
    <w:rsid w:val="005D3E1F"/>
    <w:rsid w:val="005E2C44"/>
    <w:rsid w:val="00621188"/>
    <w:rsid w:val="006257ED"/>
    <w:rsid w:val="006328D1"/>
    <w:rsid w:val="006504DB"/>
    <w:rsid w:val="00653DE4"/>
    <w:rsid w:val="006653F0"/>
    <w:rsid w:val="006659B8"/>
    <w:rsid w:val="00665C47"/>
    <w:rsid w:val="00675727"/>
    <w:rsid w:val="00681F48"/>
    <w:rsid w:val="006929D7"/>
    <w:rsid w:val="00695808"/>
    <w:rsid w:val="006A117E"/>
    <w:rsid w:val="006A179D"/>
    <w:rsid w:val="006A5E74"/>
    <w:rsid w:val="006B46FB"/>
    <w:rsid w:val="006B5530"/>
    <w:rsid w:val="006E21FB"/>
    <w:rsid w:val="006F1907"/>
    <w:rsid w:val="006F6974"/>
    <w:rsid w:val="0070400B"/>
    <w:rsid w:val="00704448"/>
    <w:rsid w:val="007059D1"/>
    <w:rsid w:val="00726883"/>
    <w:rsid w:val="007621ED"/>
    <w:rsid w:val="0076475B"/>
    <w:rsid w:val="00772BA4"/>
    <w:rsid w:val="00792342"/>
    <w:rsid w:val="00793C73"/>
    <w:rsid w:val="007977A8"/>
    <w:rsid w:val="007B3130"/>
    <w:rsid w:val="007B512A"/>
    <w:rsid w:val="007C2097"/>
    <w:rsid w:val="007C3FF8"/>
    <w:rsid w:val="007D6A07"/>
    <w:rsid w:val="007E49C4"/>
    <w:rsid w:val="007E786F"/>
    <w:rsid w:val="007F7259"/>
    <w:rsid w:val="008040A8"/>
    <w:rsid w:val="008071C7"/>
    <w:rsid w:val="008279FA"/>
    <w:rsid w:val="00846B49"/>
    <w:rsid w:val="00847B4C"/>
    <w:rsid w:val="008626E7"/>
    <w:rsid w:val="00870EE7"/>
    <w:rsid w:val="008740CB"/>
    <w:rsid w:val="008863B9"/>
    <w:rsid w:val="008956D2"/>
    <w:rsid w:val="008A45A6"/>
    <w:rsid w:val="008A7987"/>
    <w:rsid w:val="008A7E96"/>
    <w:rsid w:val="008B55B4"/>
    <w:rsid w:val="008D3CCC"/>
    <w:rsid w:val="008D4717"/>
    <w:rsid w:val="008D4ABB"/>
    <w:rsid w:val="008E7F59"/>
    <w:rsid w:val="008F3789"/>
    <w:rsid w:val="008F65CA"/>
    <w:rsid w:val="008F686C"/>
    <w:rsid w:val="00905CBF"/>
    <w:rsid w:val="009148DE"/>
    <w:rsid w:val="00923FFB"/>
    <w:rsid w:val="0092541C"/>
    <w:rsid w:val="009302CC"/>
    <w:rsid w:val="00941E30"/>
    <w:rsid w:val="00945B5C"/>
    <w:rsid w:val="00947107"/>
    <w:rsid w:val="00951692"/>
    <w:rsid w:val="00964F3C"/>
    <w:rsid w:val="00965493"/>
    <w:rsid w:val="009777D9"/>
    <w:rsid w:val="00991B88"/>
    <w:rsid w:val="00992EA1"/>
    <w:rsid w:val="00995CBC"/>
    <w:rsid w:val="009A1D36"/>
    <w:rsid w:val="009A5753"/>
    <w:rsid w:val="009A579D"/>
    <w:rsid w:val="009B08D0"/>
    <w:rsid w:val="009C298C"/>
    <w:rsid w:val="009D562D"/>
    <w:rsid w:val="009E1D09"/>
    <w:rsid w:val="009E3297"/>
    <w:rsid w:val="009E3674"/>
    <w:rsid w:val="009F5BD8"/>
    <w:rsid w:val="009F734F"/>
    <w:rsid w:val="00A16496"/>
    <w:rsid w:val="00A16B5A"/>
    <w:rsid w:val="00A246B6"/>
    <w:rsid w:val="00A34818"/>
    <w:rsid w:val="00A3734D"/>
    <w:rsid w:val="00A4778D"/>
    <w:rsid w:val="00A47E70"/>
    <w:rsid w:val="00A50CF0"/>
    <w:rsid w:val="00A53A8B"/>
    <w:rsid w:val="00A71094"/>
    <w:rsid w:val="00A7671C"/>
    <w:rsid w:val="00A91BD6"/>
    <w:rsid w:val="00AA0E20"/>
    <w:rsid w:val="00AA2CBC"/>
    <w:rsid w:val="00AA7178"/>
    <w:rsid w:val="00AC5820"/>
    <w:rsid w:val="00AD1CD8"/>
    <w:rsid w:val="00B0437C"/>
    <w:rsid w:val="00B066AA"/>
    <w:rsid w:val="00B13571"/>
    <w:rsid w:val="00B258BB"/>
    <w:rsid w:val="00B3264D"/>
    <w:rsid w:val="00B374E1"/>
    <w:rsid w:val="00B3792C"/>
    <w:rsid w:val="00B4478E"/>
    <w:rsid w:val="00B67132"/>
    <w:rsid w:val="00B67B97"/>
    <w:rsid w:val="00B812E9"/>
    <w:rsid w:val="00B91057"/>
    <w:rsid w:val="00B968C8"/>
    <w:rsid w:val="00BA3EC5"/>
    <w:rsid w:val="00BA51D9"/>
    <w:rsid w:val="00BB5DFC"/>
    <w:rsid w:val="00BC71A1"/>
    <w:rsid w:val="00BC7A3D"/>
    <w:rsid w:val="00BC7C25"/>
    <w:rsid w:val="00BD01CD"/>
    <w:rsid w:val="00BD279D"/>
    <w:rsid w:val="00BD6B2B"/>
    <w:rsid w:val="00BD6BB8"/>
    <w:rsid w:val="00BE66E7"/>
    <w:rsid w:val="00BF1753"/>
    <w:rsid w:val="00BF3F41"/>
    <w:rsid w:val="00C06E1C"/>
    <w:rsid w:val="00C10DB3"/>
    <w:rsid w:val="00C1405E"/>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D51"/>
    <w:rsid w:val="00D12A68"/>
    <w:rsid w:val="00D24991"/>
    <w:rsid w:val="00D440BD"/>
    <w:rsid w:val="00D50255"/>
    <w:rsid w:val="00D60763"/>
    <w:rsid w:val="00D66520"/>
    <w:rsid w:val="00D71D29"/>
    <w:rsid w:val="00D81CD5"/>
    <w:rsid w:val="00D84AE9"/>
    <w:rsid w:val="00D90015"/>
    <w:rsid w:val="00D91418"/>
    <w:rsid w:val="00DA3980"/>
    <w:rsid w:val="00DA5814"/>
    <w:rsid w:val="00DC11EF"/>
    <w:rsid w:val="00DC7BB3"/>
    <w:rsid w:val="00DD417E"/>
    <w:rsid w:val="00DE34CF"/>
    <w:rsid w:val="00DF4FC9"/>
    <w:rsid w:val="00E033F5"/>
    <w:rsid w:val="00E135A4"/>
    <w:rsid w:val="00E13F3D"/>
    <w:rsid w:val="00E16422"/>
    <w:rsid w:val="00E23AAF"/>
    <w:rsid w:val="00E34898"/>
    <w:rsid w:val="00E352EF"/>
    <w:rsid w:val="00E4063B"/>
    <w:rsid w:val="00E423DC"/>
    <w:rsid w:val="00E54524"/>
    <w:rsid w:val="00E75F6A"/>
    <w:rsid w:val="00E81077"/>
    <w:rsid w:val="00E83589"/>
    <w:rsid w:val="00E8701A"/>
    <w:rsid w:val="00E871CA"/>
    <w:rsid w:val="00E967D1"/>
    <w:rsid w:val="00EA1B6E"/>
    <w:rsid w:val="00EB09B7"/>
    <w:rsid w:val="00EB506D"/>
    <w:rsid w:val="00EC0966"/>
    <w:rsid w:val="00ED6643"/>
    <w:rsid w:val="00EE237F"/>
    <w:rsid w:val="00EE7D7C"/>
    <w:rsid w:val="00EF3269"/>
    <w:rsid w:val="00F01E66"/>
    <w:rsid w:val="00F14D14"/>
    <w:rsid w:val="00F25D98"/>
    <w:rsid w:val="00F300FB"/>
    <w:rsid w:val="00F32AD9"/>
    <w:rsid w:val="00F3497A"/>
    <w:rsid w:val="00F53727"/>
    <w:rsid w:val="00F57F16"/>
    <w:rsid w:val="00F7349E"/>
    <w:rsid w:val="00F75748"/>
    <w:rsid w:val="00F87BF7"/>
    <w:rsid w:val="00F911F6"/>
    <w:rsid w:val="00F92156"/>
    <w:rsid w:val="00F9479A"/>
    <w:rsid w:val="00F94C32"/>
    <w:rsid w:val="00FA486A"/>
    <w:rsid w:val="00FA6A85"/>
    <w:rsid w:val="00FB6175"/>
    <w:rsid w:val="00FB6331"/>
    <w:rsid w:val="00FB6386"/>
    <w:rsid w:val="00FB7873"/>
    <w:rsid w:val="00FE02B1"/>
    <w:rsid w:val="00FF0F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0F26-72EB-4040-A1D1-BEEADC2B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74</cp:revision>
  <cp:lastPrinted>1899-12-31T23:00:00Z</cp:lastPrinted>
  <dcterms:created xsi:type="dcterms:W3CDTF">2023-10-02T18:09:00Z</dcterms:created>
  <dcterms:modified xsi:type="dcterms:W3CDTF">2023-10-11T07:36:00Z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